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C0A67B" w14:textId="7C2ED792" w:rsidR="00145139" w:rsidRDefault="00145139" w:rsidP="00145139">
      <w:pPr>
        <w:pStyle w:val="CRCoverPage"/>
        <w:tabs>
          <w:tab w:val="right" w:pos="9639"/>
        </w:tabs>
        <w:spacing w:after="0"/>
        <w:rPr>
          <w:b/>
          <w:i/>
          <w:noProof/>
          <w:sz w:val="28"/>
        </w:rPr>
      </w:pPr>
      <w:r>
        <w:rPr>
          <w:b/>
          <w:noProof/>
          <w:sz w:val="24"/>
        </w:rPr>
        <w:t>3GPP TSG-SA3 Meeting #110</w:t>
      </w:r>
      <w:r>
        <w:rPr>
          <w:b/>
          <w:i/>
          <w:noProof/>
          <w:sz w:val="24"/>
        </w:rPr>
        <w:t xml:space="preserve"> </w:t>
      </w:r>
      <w:r>
        <w:rPr>
          <w:b/>
          <w:i/>
          <w:noProof/>
          <w:sz w:val="28"/>
        </w:rPr>
        <w:tab/>
      </w:r>
      <w:r w:rsidR="00432494">
        <w:rPr>
          <w:b/>
          <w:i/>
          <w:noProof/>
          <w:sz w:val="28"/>
        </w:rPr>
        <w:t>S3-231604</w:t>
      </w:r>
    </w:p>
    <w:p w14:paraId="02BF8EE2" w14:textId="77777777" w:rsidR="00145139" w:rsidRPr="00550765" w:rsidRDefault="00145139" w:rsidP="00145139">
      <w:pPr>
        <w:pStyle w:val="CRCoverPage"/>
        <w:outlineLvl w:val="0"/>
        <w:rPr>
          <w:b/>
          <w:bCs/>
          <w:noProof/>
          <w:sz w:val="24"/>
        </w:rPr>
      </w:pPr>
      <w:r w:rsidRPr="00550765">
        <w:rPr>
          <w:b/>
          <w:bCs/>
          <w:sz w:val="24"/>
        </w:rPr>
        <w:t>Athens, Greece, 20 - 24 February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45139" w14:paraId="6C4E793D" w14:textId="77777777" w:rsidTr="00432DD4">
        <w:tc>
          <w:tcPr>
            <w:tcW w:w="9641" w:type="dxa"/>
            <w:gridSpan w:val="9"/>
            <w:tcBorders>
              <w:top w:val="single" w:sz="4" w:space="0" w:color="auto"/>
              <w:left w:val="single" w:sz="4" w:space="0" w:color="auto"/>
              <w:right w:val="single" w:sz="4" w:space="0" w:color="auto"/>
            </w:tcBorders>
          </w:tcPr>
          <w:p w14:paraId="09D9318C" w14:textId="77777777" w:rsidR="00145139" w:rsidRDefault="00145139" w:rsidP="00432DD4">
            <w:pPr>
              <w:pStyle w:val="CRCoverPage"/>
              <w:spacing w:after="0"/>
              <w:jc w:val="right"/>
              <w:rPr>
                <w:i/>
                <w:noProof/>
              </w:rPr>
            </w:pPr>
            <w:r>
              <w:rPr>
                <w:i/>
                <w:noProof/>
                <w:sz w:val="14"/>
              </w:rPr>
              <w:t>CR-Form-v12.1</w:t>
            </w:r>
          </w:p>
        </w:tc>
      </w:tr>
      <w:tr w:rsidR="00145139" w14:paraId="776A68D1" w14:textId="77777777" w:rsidTr="00432DD4">
        <w:tc>
          <w:tcPr>
            <w:tcW w:w="9641" w:type="dxa"/>
            <w:gridSpan w:val="9"/>
            <w:tcBorders>
              <w:left w:val="single" w:sz="4" w:space="0" w:color="auto"/>
              <w:right w:val="single" w:sz="4" w:space="0" w:color="auto"/>
            </w:tcBorders>
          </w:tcPr>
          <w:p w14:paraId="198DFE88" w14:textId="77777777" w:rsidR="00145139" w:rsidRDefault="00145139" w:rsidP="00432DD4">
            <w:pPr>
              <w:pStyle w:val="CRCoverPage"/>
              <w:spacing w:after="0"/>
              <w:jc w:val="center"/>
              <w:rPr>
                <w:noProof/>
              </w:rPr>
            </w:pPr>
            <w:r>
              <w:rPr>
                <w:b/>
                <w:noProof/>
                <w:sz w:val="32"/>
              </w:rPr>
              <w:t>CHANGE REQUEST</w:t>
            </w:r>
          </w:p>
        </w:tc>
      </w:tr>
      <w:tr w:rsidR="00145139" w14:paraId="7535B1FB" w14:textId="77777777" w:rsidTr="00432DD4">
        <w:tc>
          <w:tcPr>
            <w:tcW w:w="9641" w:type="dxa"/>
            <w:gridSpan w:val="9"/>
            <w:tcBorders>
              <w:left w:val="single" w:sz="4" w:space="0" w:color="auto"/>
              <w:right w:val="single" w:sz="4" w:space="0" w:color="auto"/>
            </w:tcBorders>
          </w:tcPr>
          <w:p w14:paraId="484409B8" w14:textId="77777777" w:rsidR="00145139" w:rsidRDefault="00145139" w:rsidP="00432DD4">
            <w:pPr>
              <w:pStyle w:val="CRCoverPage"/>
              <w:spacing w:after="0"/>
              <w:rPr>
                <w:noProof/>
                <w:sz w:val="8"/>
                <w:szCs w:val="8"/>
              </w:rPr>
            </w:pPr>
          </w:p>
        </w:tc>
      </w:tr>
      <w:tr w:rsidR="00145139" w14:paraId="2A4E4C04" w14:textId="77777777" w:rsidTr="00432DD4">
        <w:tc>
          <w:tcPr>
            <w:tcW w:w="142" w:type="dxa"/>
            <w:tcBorders>
              <w:left w:val="single" w:sz="4" w:space="0" w:color="auto"/>
            </w:tcBorders>
          </w:tcPr>
          <w:p w14:paraId="27F9D7BB" w14:textId="77777777" w:rsidR="00145139" w:rsidRDefault="00145139" w:rsidP="00432DD4">
            <w:pPr>
              <w:pStyle w:val="CRCoverPage"/>
              <w:spacing w:after="0"/>
              <w:jc w:val="right"/>
              <w:rPr>
                <w:noProof/>
              </w:rPr>
            </w:pPr>
          </w:p>
        </w:tc>
        <w:tc>
          <w:tcPr>
            <w:tcW w:w="1559" w:type="dxa"/>
            <w:shd w:val="pct30" w:color="FFFF00" w:fill="auto"/>
          </w:tcPr>
          <w:p w14:paraId="36D5E9FD" w14:textId="254D71D1" w:rsidR="00145139" w:rsidRPr="00410371" w:rsidRDefault="00145139" w:rsidP="00432DD4">
            <w:pPr>
              <w:pStyle w:val="CRCoverPage"/>
              <w:spacing w:after="0"/>
              <w:jc w:val="right"/>
              <w:rPr>
                <w:b/>
                <w:noProof/>
                <w:sz w:val="28"/>
              </w:rPr>
            </w:pPr>
            <w:r w:rsidRPr="00145139">
              <w:rPr>
                <w:b/>
                <w:noProof/>
                <w:sz w:val="28"/>
              </w:rPr>
              <w:t>33.501</w:t>
            </w:r>
          </w:p>
        </w:tc>
        <w:tc>
          <w:tcPr>
            <w:tcW w:w="709" w:type="dxa"/>
          </w:tcPr>
          <w:p w14:paraId="477E6C92" w14:textId="77777777" w:rsidR="00145139" w:rsidRDefault="00145139" w:rsidP="00432DD4">
            <w:pPr>
              <w:pStyle w:val="CRCoverPage"/>
              <w:spacing w:after="0"/>
              <w:jc w:val="center"/>
              <w:rPr>
                <w:noProof/>
              </w:rPr>
            </w:pPr>
            <w:r>
              <w:rPr>
                <w:b/>
                <w:noProof/>
                <w:sz w:val="28"/>
              </w:rPr>
              <w:t>CR</w:t>
            </w:r>
          </w:p>
        </w:tc>
        <w:tc>
          <w:tcPr>
            <w:tcW w:w="1276" w:type="dxa"/>
            <w:shd w:val="pct30" w:color="FFFF00" w:fill="auto"/>
          </w:tcPr>
          <w:p w14:paraId="5817F8D3" w14:textId="4C07AD0D" w:rsidR="00145139" w:rsidRPr="00410371" w:rsidRDefault="00000000" w:rsidP="00432DD4">
            <w:pPr>
              <w:pStyle w:val="CRCoverPage"/>
              <w:spacing w:after="0"/>
              <w:rPr>
                <w:noProof/>
              </w:rPr>
            </w:pPr>
            <w:fldSimple w:instr=" DOCPROPERTY  Cr#  \* MERGEFORMAT ">
              <w:r w:rsidR="008C7821">
                <w:rPr>
                  <w:b/>
                  <w:noProof/>
                  <w:sz w:val="28"/>
                </w:rPr>
                <w:t>1547</w:t>
              </w:r>
            </w:fldSimple>
          </w:p>
        </w:tc>
        <w:tc>
          <w:tcPr>
            <w:tcW w:w="709" w:type="dxa"/>
          </w:tcPr>
          <w:p w14:paraId="2AB1A40D" w14:textId="77777777" w:rsidR="00145139" w:rsidRDefault="00145139" w:rsidP="00432DD4">
            <w:pPr>
              <w:pStyle w:val="CRCoverPage"/>
              <w:tabs>
                <w:tab w:val="right" w:pos="625"/>
              </w:tabs>
              <w:spacing w:after="0"/>
              <w:jc w:val="center"/>
              <w:rPr>
                <w:noProof/>
              </w:rPr>
            </w:pPr>
            <w:r>
              <w:rPr>
                <w:b/>
                <w:bCs/>
                <w:noProof/>
                <w:sz w:val="28"/>
              </w:rPr>
              <w:t>rev</w:t>
            </w:r>
          </w:p>
        </w:tc>
        <w:tc>
          <w:tcPr>
            <w:tcW w:w="992" w:type="dxa"/>
            <w:shd w:val="pct30" w:color="FFFF00" w:fill="auto"/>
          </w:tcPr>
          <w:p w14:paraId="7BEF41B0" w14:textId="2C110711" w:rsidR="00145139" w:rsidRPr="00410371" w:rsidRDefault="007C2F50" w:rsidP="00432DD4">
            <w:pPr>
              <w:pStyle w:val="CRCoverPage"/>
              <w:spacing w:after="0"/>
              <w:jc w:val="center"/>
              <w:rPr>
                <w:b/>
                <w:noProof/>
              </w:rPr>
            </w:pPr>
            <w:r>
              <w:rPr>
                <w:b/>
                <w:noProof/>
                <w:sz w:val="28"/>
              </w:rPr>
              <w:t>1</w:t>
            </w:r>
          </w:p>
        </w:tc>
        <w:tc>
          <w:tcPr>
            <w:tcW w:w="2410" w:type="dxa"/>
          </w:tcPr>
          <w:p w14:paraId="24B7FB45" w14:textId="77777777" w:rsidR="00145139" w:rsidRDefault="00145139" w:rsidP="00432DD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2F4322" w14:textId="66089B0D" w:rsidR="00145139" w:rsidRPr="00410371" w:rsidRDefault="00145139" w:rsidP="00432DD4">
            <w:pPr>
              <w:pStyle w:val="CRCoverPage"/>
              <w:spacing w:after="0"/>
              <w:jc w:val="center"/>
              <w:rPr>
                <w:noProof/>
                <w:sz w:val="28"/>
              </w:rPr>
            </w:pPr>
            <w:r w:rsidRPr="00145139">
              <w:rPr>
                <w:b/>
                <w:noProof/>
                <w:sz w:val="28"/>
              </w:rPr>
              <w:t>17.8.0</w:t>
            </w:r>
          </w:p>
        </w:tc>
        <w:tc>
          <w:tcPr>
            <w:tcW w:w="143" w:type="dxa"/>
            <w:tcBorders>
              <w:right w:val="single" w:sz="4" w:space="0" w:color="auto"/>
            </w:tcBorders>
          </w:tcPr>
          <w:p w14:paraId="4D2F4A9D" w14:textId="77777777" w:rsidR="00145139" w:rsidRDefault="00145139" w:rsidP="00432DD4">
            <w:pPr>
              <w:pStyle w:val="CRCoverPage"/>
              <w:spacing w:after="0"/>
              <w:rPr>
                <w:noProof/>
              </w:rPr>
            </w:pPr>
          </w:p>
        </w:tc>
      </w:tr>
      <w:tr w:rsidR="00145139" w14:paraId="2754E569" w14:textId="77777777" w:rsidTr="00432DD4">
        <w:tc>
          <w:tcPr>
            <w:tcW w:w="9641" w:type="dxa"/>
            <w:gridSpan w:val="9"/>
            <w:tcBorders>
              <w:left w:val="single" w:sz="4" w:space="0" w:color="auto"/>
              <w:right w:val="single" w:sz="4" w:space="0" w:color="auto"/>
            </w:tcBorders>
          </w:tcPr>
          <w:p w14:paraId="18C70D46" w14:textId="77777777" w:rsidR="00145139" w:rsidRDefault="00145139" w:rsidP="00432DD4">
            <w:pPr>
              <w:pStyle w:val="CRCoverPage"/>
              <w:spacing w:after="0"/>
              <w:rPr>
                <w:noProof/>
              </w:rPr>
            </w:pPr>
          </w:p>
        </w:tc>
      </w:tr>
      <w:tr w:rsidR="00145139" w14:paraId="1BC7AA98" w14:textId="77777777" w:rsidTr="00432DD4">
        <w:trPr>
          <w:trHeight w:val="519"/>
        </w:trPr>
        <w:tc>
          <w:tcPr>
            <w:tcW w:w="9641" w:type="dxa"/>
            <w:gridSpan w:val="9"/>
            <w:tcBorders>
              <w:top w:val="single" w:sz="4" w:space="0" w:color="auto"/>
            </w:tcBorders>
          </w:tcPr>
          <w:p w14:paraId="7EF1C2B6" w14:textId="77777777" w:rsidR="00145139" w:rsidRPr="00F25D98" w:rsidRDefault="00145139" w:rsidP="00432DD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45139" w14:paraId="4A1402D6" w14:textId="77777777" w:rsidTr="00432DD4">
        <w:tc>
          <w:tcPr>
            <w:tcW w:w="9641" w:type="dxa"/>
            <w:gridSpan w:val="9"/>
          </w:tcPr>
          <w:p w14:paraId="55E8410A" w14:textId="77777777" w:rsidR="00145139" w:rsidRDefault="00145139" w:rsidP="00432DD4">
            <w:pPr>
              <w:pStyle w:val="CRCoverPage"/>
              <w:spacing w:after="0"/>
              <w:rPr>
                <w:noProof/>
                <w:sz w:val="8"/>
                <w:szCs w:val="8"/>
              </w:rPr>
            </w:pPr>
          </w:p>
        </w:tc>
      </w:tr>
    </w:tbl>
    <w:p w14:paraId="7CBD9C49" w14:textId="77777777" w:rsidR="00145139" w:rsidRDefault="00145139" w:rsidP="001451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45139" w14:paraId="153D62BB" w14:textId="77777777" w:rsidTr="00432DD4">
        <w:tc>
          <w:tcPr>
            <w:tcW w:w="2835" w:type="dxa"/>
          </w:tcPr>
          <w:p w14:paraId="1121A6D7" w14:textId="77777777" w:rsidR="00145139" w:rsidRDefault="00145139" w:rsidP="00432DD4">
            <w:pPr>
              <w:pStyle w:val="CRCoverPage"/>
              <w:tabs>
                <w:tab w:val="right" w:pos="2751"/>
              </w:tabs>
              <w:spacing w:after="0"/>
              <w:rPr>
                <w:b/>
                <w:i/>
                <w:noProof/>
              </w:rPr>
            </w:pPr>
            <w:r>
              <w:rPr>
                <w:b/>
                <w:i/>
                <w:noProof/>
              </w:rPr>
              <w:t>Proposed change affects:</w:t>
            </w:r>
          </w:p>
        </w:tc>
        <w:tc>
          <w:tcPr>
            <w:tcW w:w="1418" w:type="dxa"/>
          </w:tcPr>
          <w:p w14:paraId="530A4592" w14:textId="77777777" w:rsidR="00145139" w:rsidRDefault="00145139" w:rsidP="00432DD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1BC61C" w14:textId="77777777" w:rsidR="00145139" w:rsidRDefault="00145139" w:rsidP="00432DD4">
            <w:pPr>
              <w:pStyle w:val="CRCoverPage"/>
              <w:spacing w:after="0"/>
              <w:jc w:val="center"/>
              <w:rPr>
                <w:b/>
                <w:caps/>
                <w:noProof/>
              </w:rPr>
            </w:pPr>
          </w:p>
        </w:tc>
        <w:tc>
          <w:tcPr>
            <w:tcW w:w="709" w:type="dxa"/>
            <w:tcBorders>
              <w:left w:val="single" w:sz="4" w:space="0" w:color="auto"/>
            </w:tcBorders>
          </w:tcPr>
          <w:p w14:paraId="608BF25E" w14:textId="77777777" w:rsidR="00145139" w:rsidRDefault="00145139" w:rsidP="00432DD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DDE3F3" w14:textId="77777777" w:rsidR="00145139" w:rsidRDefault="00145139" w:rsidP="00432DD4">
            <w:pPr>
              <w:pStyle w:val="CRCoverPage"/>
              <w:spacing w:after="0"/>
              <w:jc w:val="center"/>
              <w:rPr>
                <w:b/>
                <w:caps/>
                <w:noProof/>
              </w:rPr>
            </w:pPr>
          </w:p>
        </w:tc>
        <w:tc>
          <w:tcPr>
            <w:tcW w:w="2126" w:type="dxa"/>
          </w:tcPr>
          <w:p w14:paraId="227EDF62" w14:textId="77777777" w:rsidR="00145139" w:rsidRDefault="00145139" w:rsidP="00432DD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4C810C" w14:textId="77777777" w:rsidR="00145139" w:rsidRDefault="00145139" w:rsidP="00432DD4">
            <w:pPr>
              <w:pStyle w:val="CRCoverPage"/>
              <w:spacing w:after="0"/>
              <w:jc w:val="center"/>
              <w:rPr>
                <w:b/>
                <w:caps/>
                <w:noProof/>
              </w:rPr>
            </w:pPr>
          </w:p>
        </w:tc>
        <w:tc>
          <w:tcPr>
            <w:tcW w:w="1418" w:type="dxa"/>
            <w:tcBorders>
              <w:left w:val="nil"/>
            </w:tcBorders>
          </w:tcPr>
          <w:p w14:paraId="29FFB062" w14:textId="77777777" w:rsidR="00145139" w:rsidRDefault="00145139" w:rsidP="00432DD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1E5F5D" w14:textId="27141E9E" w:rsidR="00145139" w:rsidRDefault="00145139" w:rsidP="00432DD4">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D3C3C" w14:paraId="58300953" w14:textId="77777777" w:rsidTr="00547111">
        <w:tc>
          <w:tcPr>
            <w:tcW w:w="1843" w:type="dxa"/>
            <w:tcBorders>
              <w:top w:val="single" w:sz="4" w:space="0" w:color="auto"/>
              <w:left w:val="single" w:sz="4" w:space="0" w:color="auto"/>
            </w:tcBorders>
          </w:tcPr>
          <w:p w14:paraId="05B2F3A2" w14:textId="77777777" w:rsidR="001D3C3C" w:rsidRDefault="001D3C3C" w:rsidP="001D3C3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447D66" w:rsidR="001D3C3C" w:rsidRDefault="00F9656F" w:rsidP="001D3C3C">
            <w:pPr>
              <w:pStyle w:val="CRCoverPage"/>
              <w:spacing w:after="0"/>
              <w:ind w:left="100"/>
              <w:rPr>
                <w:noProof/>
              </w:rPr>
            </w:pPr>
            <w:r w:rsidRPr="00F9656F">
              <w:t>Including SNPN ID in SBA and N32 related descriptions</w:t>
            </w:r>
          </w:p>
        </w:tc>
      </w:tr>
      <w:tr w:rsidR="001D3C3C" w14:paraId="05C08479" w14:textId="77777777" w:rsidTr="00547111">
        <w:tc>
          <w:tcPr>
            <w:tcW w:w="1843" w:type="dxa"/>
            <w:tcBorders>
              <w:left w:val="single" w:sz="4" w:space="0" w:color="auto"/>
            </w:tcBorders>
          </w:tcPr>
          <w:p w14:paraId="45E29F53" w14:textId="77777777" w:rsidR="001D3C3C" w:rsidRDefault="001D3C3C" w:rsidP="001D3C3C">
            <w:pPr>
              <w:pStyle w:val="CRCoverPage"/>
              <w:spacing w:after="0"/>
              <w:rPr>
                <w:b/>
                <w:i/>
                <w:noProof/>
                <w:sz w:val="8"/>
                <w:szCs w:val="8"/>
              </w:rPr>
            </w:pPr>
          </w:p>
        </w:tc>
        <w:tc>
          <w:tcPr>
            <w:tcW w:w="7797" w:type="dxa"/>
            <w:gridSpan w:val="10"/>
            <w:tcBorders>
              <w:right w:val="single" w:sz="4" w:space="0" w:color="auto"/>
            </w:tcBorders>
          </w:tcPr>
          <w:p w14:paraId="22071BC1" w14:textId="77777777" w:rsidR="001D3C3C" w:rsidRDefault="001D3C3C" w:rsidP="001D3C3C">
            <w:pPr>
              <w:pStyle w:val="CRCoverPage"/>
              <w:spacing w:after="0"/>
              <w:rPr>
                <w:noProof/>
                <w:sz w:val="8"/>
                <w:szCs w:val="8"/>
              </w:rPr>
            </w:pPr>
          </w:p>
        </w:tc>
      </w:tr>
      <w:tr w:rsidR="001D3C3C" w14:paraId="46D5D7C2" w14:textId="77777777" w:rsidTr="00547111">
        <w:tc>
          <w:tcPr>
            <w:tcW w:w="1843" w:type="dxa"/>
            <w:tcBorders>
              <w:left w:val="single" w:sz="4" w:space="0" w:color="auto"/>
            </w:tcBorders>
          </w:tcPr>
          <w:p w14:paraId="45A6C2C4" w14:textId="77777777" w:rsidR="001D3C3C" w:rsidRDefault="001D3C3C" w:rsidP="001D3C3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E4C255" w:rsidR="001D3C3C" w:rsidRDefault="001D3C3C" w:rsidP="001D3C3C">
            <w:pPr>
              <w:pStyle w:val="CRCoverPage"/>
              <w:spacing w:after="0"/>
              <w:ind w:left="100"/>
              <w:rPr>
                <w:noProof/>
              </w:rPr>
            </w:pPr>
            <w:r>
              <w:rPr>
                <w:noProof/>
              </w:rPr>
              <w:t>Nokia, Nokia Shanghai Bell</w:t>
            </w:r>
          </w:p>
        </w:tc>
      </w:tr>
      <w:tr w:rsidR="001D3C3C" w14:paraId="4196B218" w14:textId="77777777" w:rsidTr="00547111">
        <w:tc>
          <w:tcPr>
            <w:tcW w:w="1843" w:type="dxa"/>
            <w:tcBorders>
              <w:left w:val="single" w:sz="4" w:space="0" w:color="auto"/>
            </w:tcBorders>
          </w:tcPr>
          <w:p w14:paraId="14C300BA" w14:textId="77777777" w:rsidR="001D3C3C" w:rsidRDefault="001D3C3C" w:rsidP="001D3C3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C7EC10" w:rsidR="001D3C3C" w:rsidRDefault="001D3C3C" w:rsidP="001D3C3C">
            <w:pPr>
              <w:pStyle w:val="CRCoverPage"/>
              <w:spacing w:after="0"/>
              <w:ind w:left="100"/>
              <w:rPr>
                <w:noProof/>
              </w:rPr>
            </w:pPr>
            <w:r>
              <w:t>S3</w:t>
            </w:r>
            <w:fldSimple w:instr=" DOCPROPERTY  SourceIfTsg  \* MERGEFORMAT "/>
          </w:p>
        </w:tc>
      </w:tr>
      <w:tr w:rsidR="001D3C3C" w14:paraId="76303739" w14:textId="77777777" w:rsidTr="00547111">
        <w:tc>
          <w:tcPr>
            <w:tcW w:w="1843" w:type="dxa"/>
            <w:tcBorders>
              <w:left w:val="single" w:sz="4" w:space="0" w:color="auto"/>
            </w:tcBorders>
          </w:tcPr>
          <w:p w14:paraId="4D3B1657" w14:textId="77777777" w:rsidR="001D3C3C" w:rsidRDefault="001D3C3C" w:rsidP="001D3C3C">
            <w:pPr>
              <w:pStyle w:val="CRCoverPage"/>
              <w:spacing w:after="0"/>
              <w:rPr>
                <w:b/>
                <w:i/>
                <w:noProof/>
                <w:sz w:val="8"/>
                <w:szCs w:val="8"/>
              </w:rPr>
            </w:pPr>
          </w:p>
        </w:tc>
        <w:tc>
          <w:tcPr>
            <w:tcW w:w="7797" w:type="dxa"/>
            <w:gridSpan w:val="10"/>
            <w:tcBorders>
              <w:right w:val="single" w:sz="4" w:space="0" w:color="auto"/>
            </w:tcBorders>
          </w:tcPr>
          <w:p w14:paraId="6ED4D65A" w14:textId="77777777" w:rsidR="001D3C3C" w:rsidRDefault="001D3C3C" w:rsidP="001D3C3C">
            <w:pPr>
              <w:pStyle w:val="CRCoverPage"/>
              <w:spacing w:after="0"/>
              <w:rPr>
                <w:noProof/>
                <w:sz w:val="8"/>
                <w:szCs w:val="8"/>
              </w:rPr>
            </w:pPr>
          </w:p>
        </w:tc>
      </w:tr>
      <w:tr w:rsidR="001D3C3C" w14:paraId="50563E52" w14:textId="77777777" w:rsidTr="00547111">
        <w:tc>
          <w:tcPr>
            <w:tcW w:w="1843" w:type="dxa"/>
            <w:tcBorders>
              <w:left w:val="single" w:sz="4" w:space="0" w:color="auto"/>
            </w:tcBorders>
          </w:tcPr>
          <w:p w14:paraId="32C381B7" w14:textId="77777777" w:rsidR="001D3C3C" w:rsidRDefault="001D3C3C" w:rsidP="001D3C3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448F177" w:rsidR="001D3C3C" w:rsidRDefault="007C2F50" w:rsidP="001D3C3C">
            <w:pPr>
              <w:pStyle w:val="CRCoverPage"/>
              <w:spacing w:after="0"/>
              <w:ind w:left="100"/>
              <w:rPr>
                <w:noProof/>
              </w:rPr>
            </w:pPr>
            <w:r>
              <w:rPr>
                <w:noProof/>
              </w:rPr>
              <w:t>TEI17</w:t>
            </w:r>
          </w:p>
        </w:tc>
        <w:tc>
          <w:tcPr>
            <w:tcW w:w="567" w:type="dxa"/>
            <w:tcBorders>
              <w:left w:val="nil"/>
            </w:tcBorders>
          </w:tcPr>
          <w:p w14:paraId="61A86BCF" w14:textId="77777777" w:rsidR="001D3C3C" w:rsidRDefault="001D3C3C" w:rsidP="001D3C3C">
            <w:pPr>
              <w:pStyle w:val="CRCoverPage"/>
              <w:spacing w:after="0"/>
              <w:ind w:right="100"/>
              <w:rPr>
                <w:noProof/>
              </w:rPr>
            </w:pPr>
          </w:p>
        </w:tc>
        <w:tc>
          <w:tcPr>
            <w:tcW w:w="1417" w:type="dxa"/>
            <w:gridSpan w:val="3"/>
            <w:tcBorders>
              <w:left w:val="nil"/>
            </w:tcBorders>
          </w:tcPr>
          <w:p w14:paraId="153CBFB1" w14:textId="77777777" w:rsidR="001D3C3C" w:rsidRDefault="001D3C3C" w:rsidP="001D3C3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82A31E" w:rsidR="001D3C3C" w:rsidRDefault="008C7821" w:rsidP="001D3C3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2023-02-24</w:t>
            </w:r>
            <w:r>
              <w:rPr>
                <w:noProof/>
              </w:rPr>
              <w:fldChar w:fldCharType="end"/>
            </w:r>
          </w:p>
        </w:tc>
      </w:tr>
      <w:tr w:rsidR="001D3C3C" w14:paraId="690C7843" w14:textId="77777777" w:rsidTr="00547111">
        <w:tc>
          <w:tcPr>
            <w:tcW w:w="1843" w:type="dxa"/>
            <w:tcBorders>
              <w:left w:val="single" w:sz="4" w:space="0" w:color="auto"/>
            </w:tcBorders>
          </w:tcPr>
          <w:p w14:paraId="17A1A642" w14:textId="77777777" w:rsidR="001D3C3C" w:rsidRDefault="001D3C3C" w:rsidP="001D3C3C">
            <w:pPr>
              <w:pStyle w:val="CRCoverPage"/>
              <w:spacing w:after="0"/>
              <w:rPr>
                <w:b/>
                <w:i/>
                <w:noProof/>
                <w:sz w:val="8"/>
                <w:szCs w:val="8"/>
              </w:rPr>
            </w:pPr>
          </w:p>
        </w:tc>
        <w:tc>
          <w:tcPr>
            <w:tcW w:w="1986" w:type="dxa"/>
            <w:gridSpan w:val="4"/>
          </w:tcPr>
          <w:p w14:paraId="2F73FCFB" w14:textId="77777777" w:rsidR="001D3C3C" w:rsidRDefault="001D3C3C" w:rsidP="001D3C3C">
            <w:pPr>
              <w:pStyle w:val="CRCoverPage"/>
              <w:spacing w:after="0"/>
              <w:rPr>
                <w:noProof/>
                <w:sz w:val="8"/>
                <w:szCs w:val="8"/>
              </w:rPr>
            </w:pPr>
          </w:p>
        </w:tc>
        <w:tc>
          <w:tcPr>
            <w:tcW w:w="2267" w:type="dxa"/>
            <w:gridSpan w:val="2"/>
          </w:tcPr>
          <w:p w14:paraId="0FBCFC35" w14:textId="77777777" w:rsidR="001D3C3C" w:rsidRDefault="001D3C3C" w:rsidP="001D3C3C">
            <w:pPr>
              <w:pStyle w:val="CRCoverPage"/>
              <w:spacing w:after="0"/>
              <w:rPr>
                <w:noProof/>
                <w:sz w:val="8"/>
                <w:szCs w:val="8"/>
              </w:rPr>
            </w:pPr>
          </w:p>
        </w:tc>
        <w:tc>
          <w:tcPr>
            <w:tcW w:w="1417" w:type="dxa"/>
            <w:gridSpan w:val="3"/>
          </w:tcPr>
          <w:p w14:paraId="60243A9E" w14:textId="77777777" w:rsidR="001D3C3C" w:rsidRDefault="001D3C3C" w:rsidP="001D3C3C">
            <w:pPr>
              <w:pStyle w:val="CRCoverPage"/>
              <w:spacing w:after="0"/>
              <w:rPr>
                <w:noProof/>
                <w:sz w:val="8"/>
                <w:szCs w:val="8"/>
              </w:rPr>
            </w:pPr>
          </w:p>
        </w:tc>
        <w:tc>
          <w:tcPr>
            <w:tcW w:w="2127" w:type="dxa"/>
            <w:tcBorders>
              <w:right w:val="single" w:sz="4" w:space="0" w:color="auto"/>
            </w:tcBorders>
          </w:tcPr>
          <w:p w14:paraId="68E9B688" w14:textId="77777777" w:rsidR="001D3C3C" w:rsidRDefault="001D3C3C" w:rsidP="001D3C3C">
            <w:pPr>
              <w:pStyle w:val="CRCoverPage"/>
              <w:spacing w:after="0"/>
              <w:rPr>
                <w:noProof/>
                <w:sz w:val="8"/>
                <w:szCs w:val="8"/>
              </w:rPr>
            </w:pPr>
          </w:p>
        </w:tc>
      </w:tr>
      <w:tr w:rsidR="001D3C3C" w14:paraId="13D4AF59" w14:textId="77777777" w:rsidTr="00547111">
        <w:trPr>
          <w:cantSplit/>
        </w:trPr>
        <w:tc>
          <w:tcPr>
            <w:tcW w:w="1843" w:type="dxa"/>
            <w:tcBorders>
              <w:left w:val="single" w:sz="4" w:space="0" w:color="auto"/>
            </w:tcBorders>
          </w:tcPr>
          <w:p w14:paraId="1E6EA205" w14:textId="77777777" w:rsidR="001D3C3C" w:rsidRDefault="001D3C3C" w:rsidP="001D3C3C">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D3C3C" w:rsidRDefault="001D3C3C" w:rsidP="001D3C3C">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617AE5C6" w14:textId="77777777" w:rsidR="001D3C3C" w:rsidRDefault="001D3C3C" w:rsidP="001D3C3C">
            <w:pPr>
              <w:pStyle w:val="CRCoverPage"/>
              <w:spacing w:after="0"/>
              <w:rPr>
                <w:noProof/>
              </w:rPr>
            </w:pPr>
          </w:p>
        </w:tc>
        <w:tc>
          <w:tcPr>
            <w:tcW w:w="1417" w:type="dxa"/>
            <w:gridSpan w:val="3"/>
            <w:tcBorders>
              <w:left w:val="nil"/>
            </w:tcBorders>
          </w:tcPr>
          <w:p w14:paraId="42CDCEE5" w14:textId="77777777" w:rsidR="001D3C3C" w:rsidRDefault="001D3C3C" w:rsidP="001D3C3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D3C3C" w:rsidRDefault="001D3C3C" w:rsidP="001D3C3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D3C3C" w14:paraId="30122F0C" w14:textId="77777777" w:rsidTr="00547111">
        <w:tc>
          <w:tcPr>
            <w:tcW w:w="1843" w:type="dxa"/>
            <w:tcBorders>
              <w:left w:val="single" w:sz="4" w:space="0" w:color="auto"/>
              <w:bottom w:val="single" w:sz="4" w:space="0" w:color="auto"/>
            </w:tcBorders>
          </w:tcPr>
          <w:p w14:paraId="615796D0" w14:textId="77777777" w:rsidR="001D3C3C" w:rsidRDefault="001D3C3C" w:rsidP="001D3C3C">
            <w:pPr>
              <w:pStyle w:val="CRCoverPage"/>
              <w:spacing w:after="0"/>
              <w:rPr>
                <w:b/>
                <w:i/>
                <w:noProof/>
              </w:rPr>
            </w:pPr>
          </w:p>
        </w:tc>
        <w:tc>
          <w:tcPr>
            <w:tcW w:w="4677" w:type="dxa"/>
            <w:gridSpan w:val="8"/>
            <w:tcBorders>
              <w:bottom w:val="single" w:sz="4" w:space="0" w:color="auto"/>
            </w:tcBorders>
          </w:tcPr>
          <w:p w14:paraId="78418D37" w14:textId="77777777" w:rsidR="001D3C3C" w:rsidRDefault="001D3C3C" w:rsidP="001D3C3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D3C3C" w:rsidRDefault="001D3C3C" w:rsidP="001D3C3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1D3C3C" w:rsidRPr="007C2097" w:rsidRDefault="001D3C3C" w:rsidP="001D3C3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D3C3C" w14:paraId="7FBEB8E7" w14:textId="77777777" w:rsidTr="00547111">
        <w:tc>
          <w:tcPr>
            <w:tcW w:w="1843" w:type="dxa"/>
          </w:tcPr>
          <w:p w14:paraId="44A3A604" w14:textId="77777777" w:rsidR="001D3C3C" w:rsidRDefault="001D3C3C" w:rsidP="001D3C3C">
            <w:pPr>
              <w:pStyle w:val="CRCoverPage"/>
              <w:spacing w:after="0"/>
              <w:rPr>
                <w:b/>
                <w:i/>
                <w:noProof/>
                <w:sz w:val="8"/>
                <w:szCs w:val="8"/>
              </w:rPr>
            </w:pPr>
          </w:p>
        </w:tc>
        <w:tc>
          <w:tcPr>
            <w:tcW w:w="7797" w:type="dxa"/>
            <w:gridSpan w:val="10"/>
          </w:tcPr>
          <w:p w14:paraId="5524CC4E" w14:textId="77777777" w:rsidR="001D3C3C" w:rsidRDefault="001D3C3C" w:rsidP="001D3C3C">
            <w:pPr>
              <w:pStyle w:val="CRCoverPage"/>
              <w:spacing w:after="0"/>
              <w:rPr>
                <w:noProof/>
                <w:sz w:val="8"/>
                <w:szCs w:val="8"/>
              </w:rPr>
            </w:pPr>
          </w:p>
        </w:tc>
      </w:tr>
      <w:tr w:rsidR="001D3C3C" w14:paraId="1256F52C" w14:textId="77777777" w:rsidTr="00547111">
        <w:tc>
          <w:tcPr>
            <w:tcW w:w="2694" w:type="dxa"/>
            <w:gridSpan w:val="2"/>
            <w:tcBorders>
              <w:top w:val="single" w:sz="4" w:space="0" w:color="auto"/>
              <w:left w:val="single" w:sz="4" w:space="0" w:color="auto"/>
            </w:tcBorders>
          </w:tcPr>
          <w:p w14:paraId="52C87DB0" w14:textId="77777777" w:rsidR="001D3C3C" w:rsidRDefault="001D3C3C" w:rsidP="001D3C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4436D0" w14:textId="281E9D67" w:rsidR="00E7555E" w:rsidRDefault="00E7555E" w:rsidP="001D3C3C">
            <w:pPr>
              <w:pStyle w:val="CRCoverPage"/>
              <w:spacing w:after="0"/>
              <w:ind w:left="100"/>
              <w:rPr>
                <w:noProof/>
              </w:rPr>
            </w:pPr>
            <w:r>
              <w:rPr>
                <w:noProof/>
              </w:rPr>
              <w:t>A requirement was updated to “</w:t>
            </w:r>
            <w:r w:rsidRPr="00E7555E">
              <w:rPr>
                <w:noProof/>
              </w:rPr>
              <w:t xml:space="preserve">The receiving SEPP shall be able to verify whether the sending SEPP is authorized to use the PLMN ID </w:t>
            </w:r>
            <w:r w:rsidRPr="00E7555E">
              <w:rPr>
                <w:noProof/>
                <w:highlight w:val="cyan"/>
              </w:rPr>
              <w:t>or SNPN ID</w:t>
            </w:r>
            <w:r w:rsidRPr="00E7555E">
              <w:rPr>
                <w:noProof/>
              </w:rPr>
              <w:t xml:space="preserve"> in the received N32 message.</w:t>
            </w:r>
            <w:r>
              <w:rPr>
                <w:noProof/>
              </w:rPr>
              <w:t>”</w:t>
            </w:r>
          </w:p>
          <w:p w14:paraId="1C83E0C2" w14:textId="5B13AD12" w:rsidR="00E7555E" w:rsidRDefault="00E7555E" w:rsidP="001D3C3C">
            <w:pPr>
              <w:pStyle w:val="CRCoverPage"/>
              <w:spacing w:after="0"/>
              <w:ind w:left="100"/>
              <w:rPr>
                <w:noProof/>
              </w:rPr>
            </w:pPr>
          </w:p>
          <w:p w14:paraId="1CE36FB8" w14:textId="6CC430E1" w:rsidR="00E7555E" w:rsidRDefault="00C27DE1" w:rsidP="001D3C3C">
            <w:pPr>
              <w:pStyle w:val="CRCoverPage"/>
              <w:spacing w:after="0"/>
              <w:ind w:left="100"/>
              <w:rPr>
                <w:noProof/>
              </w:rPr>
            </w:pPr>
            <w:r>
              <w:rPr>
                <w:noProof/>
              </w:rPr>
              <w:t>Rest of t</w:t>
            </w:r>
            <w:r w:rsidR="00E7555E">
              <w:rPr>
                <w:noProof/>
              </w:rPr>
              <w:t>ext needs alignment to also include SNPN in other parts.</w:t>
            </w:r>
          </w:p>
          <w:p w14:paraId="60348D0A" w14:textId="77777777" w:rsidR="00E7555E" w:rsidRDefault="00E7555E" w:rsidP="001D3C3C">
            <w:pPr>
              <w:pStyle w:val="CRCoverPage"/>
              <w:spacing w:after="0"/>
              <w:ind w:left="100"/>
              <w:rPr>
                <w:noProof/>
              </w:rPr>
            </w:pPr>
          </w:p>
          <w:p w14:paraId="708AA7DE" w14:textId="342359B2" w:rsidR="001D3C3C" w:rsidRDefault="001D3C3C" w:rsidP="001D3C3C">
            <w:pPr>
              <w:pStyle w:val="CRCoverPage"/>
              <w:spacing w:after="0"/>
              <w:ind w:left="100"/>
              <w:rPr>
                <w:noProof/>
              </w:rPr>
            </w:pPr>
          </w:p>
        </w:tc>
      </w:tr>
      <w:tr w:rsidR="001D3C3C" w14:paraId="4CA74D09" w14:textId="77777777" w:rsidTr="00547111">
        <w:tc>
          <w:tcPr>
            <w:tcW w:w="2694" w:type="dxa"/>
            <w:gridSpan w:val="2"/>
            <w:tcBorders>
              <w:left w:val="single" w:sz="4" w:space="0" w:color="auto"/>
            </w:tcBorders>
          </w:tcPr>
          <w:p w14:paraId="2D0866D6" w14:textId="77777777" w:rsidR="001D3C3C" w:rsidRDefault="001D3C3C" w:rsidP="001D3C3C">
            <w:pPr>
              <w:pStyle w:val="CRCoverPage"/>
              <w:spacing w:after="0"/>
              <w:rPr>
                <w:b/>
                <w:i/>
                <w:noProof/>
                <w:sz w:val="8"/>
                <w:szCs w:val="8"/>
              </w:rPr>
            </w:pPr>
          </w:p>
        </w:tc>
        <w:tc>
          <w:tcPr>
            <w:tcW w:w="6946" w:type="dxa"/>
            <w:gridSpan w:val="9"/>
            <w:tcBorders>
              <w:right w:val="single" w:sz="4" w:space="0" w:color="auto"/>
            </w:tcBorders>
          </w:tcPr>
          <w:p w14:paraId="365DEF04" w14:textId="77777777" w:rsidR="001D3C3C" w:rsidRDefault="001D3C3C" w:rsidP="001D3C3C">
            <w:pPr>
              <w:pStyle w:val="CRCoverPage"/>
              <w:spacing w:after="0"/>
              <w:rPr>
                <w:noProof/>
                <w:sz w:val="8"/>
                <w:szCs w:val="8"/>
              </w:rPr>
            </w:pPr>
          </w:p>
        </w:tc>
      </w:tr>
      <w:tr w:rsidR="001D3C3C" w14:paraId="21016551" w14:textId="77777777" w:rsidTr="00547111">
        <w:tc>
          <w:tcPr>
            <w:tcW w:w="2694" w:type="dxa"/>
            <w:gridSpan w:val="2"/>
            <w:tcBorders>
              <w:left w:val="single" w:sz="4" w:space="0" w:color="auto"/>
            </w:tcBorders>
          </w:tcPr>
          <w:p w14:paraId="49433147" w14:textId="77777777" w:rsidR="001D3C3C" w:rsidRDefault="001D3C3C" w:rsidP="001D3C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65CBF8" w14:textId="5497F274" w:rsidR="00E7555E" w:rsidRDefault="00145139" w:rsidP="001D3C3C">
            <w:pPr>
              <w:pStyle w:val="CRCoverPage"/>
              <w:spacing w:after="0"/>
              <w:ind w:left="100"/>
              <w:rPr>
                <w:noProof/>
              </w:rPr>
            </w:pPr>
            <w:r>
              <w:rPr>
                <w:noProof/>
              </w:rPr>
              <w:t>I</w:t>
            </w:r>
            <w:r w:rsidR="001D3C3C">
              <w:rPr>
                <w:noProof/>
              </w:rPr>
              <w:t xml:space="preserve">nclude SNPN ID in </w:t>
            </w:r>
            <w:r w:rsidR="00E7555E">
              <w:rPr>
                <w:noProof/>
              </w:rPr>
              <w:t>SEPP</w:t>
            </w:r>
            <w:r w:rsidR="00C27DE1">
              <w:rPr>
                <w:noProof/>
              </w:rPr>
              <w:t>,</w:t>
            </w:r>
            <w:r w:rsidR="00E7555E">
              <w:rPr>
                <w:noProof/>
              </w:rPr>
              <w:t>SCP</w:t>
            </w:r>
            <w:r w:rsidR="00C27DE1">
              <w:rPr>
                <w:noProof/>
              </w:rPr>
              <w:t>, and N32 related SBA</w:t>
            </w:r>
            <w:r w:rsidR="001D3C3C">
              <w:rPr>
                <w:noProof/>
              </w:rPr>
              <w:t xml:space="preserve"> description. </w:t>
            </w:r>
          </w:p>
          <w:p w14:paraId="48E661FC" w14:textId="77777777" w:rsidR="00E7555E" w:rsidRDefault="00E7555E" w:rsidP="001D3C3C">
            <w:pPr>
              <w:pStyle w:val="CRCoverPage"/>
              <w:spacing w:after="0"/>
              <w:ind w:left="100"/>
              <w:rPr>
                <w:noProof/>
              </w:rPr>
            </w:pPr>
          </w:p>
          <w:p w14:paraId="31C656EC" w14:textId="4FACCBDD" w:rsidR="001D3C3C" w:rsidRDefault="001D3C3C" w:rsidP="001D3C3C">
            <w:pPr>
              <w:pStyle w:val="CRCoverPage"/>
              <w:spacing w:after="0"/>
              <w:ind w:left="100"/>
              <w:rPr>
                <w:noProof/>
              </w:rPr>
            </w:pPr>
          </w:p>
        </w:tc>
      </w:tr>
      <w:tr w:rsidR="001D3C3C" w14:paraId="1F886379" w14:textId="77777777" w:rsidTr="00547111">
        <w:tc>
          <w:tcPr>
            <w:tcW w:w="2694" w:type="dxa"/>
            <w:gridSpan w:val="2"/>
            <w:tcBorders>
              <w:left w:val="single" w:sz="4" w:space="0" w:color="auto"/>
            </w:tcBorders>
          </w:tcPr>
          <w:p w14:paraId="4D989623" w14:textId="77777777" w:rsidR="001D3C3C" w:rsidRDefault="001D3C3C" w:rsidP="001D3C3C">
            <w:pPr>
              <w:pStyle w:val="CRCoverPage"/>
              <w:spacing w:after="0"/>
              <w:rPr>
                <w:b/>
                <w:i/>
                <w:noProof/>
                <w:sz w:val="8"/>
                <w:szCs w:val="8"/>
              </w:rPr>
            </w:pPr>
          </w:p>
        </w:tc>
        <w:tc>
          <w:tcPr>
            <w:tcW w:w="6946" w:type="dxa"/>
            <w:gridSpan w:val="9"/>
            <w:tcBorders>
              <w:right w:val="single" w:sz="4" w:space="0" w:color="auto"/>
            </w:tcBorders>
          </w:tcPr>
          <w:p w14:paraId="71C4A204" w14:textId="77777777" w:rsidR="001D3C3C" w:rsidRDefault="001D3C3C" w:rsidP="001D3C3C">
            <w:pPr>
              <w:pStyle w:val="CRCoverPage"/>
              <w:spacing w:after="0"/>
              <w:rPr>
                <w:noProof/>
                <w:sz w:val="8"/>
                <w:szCs w:val="8"/>
              </w:rPr>
            </w:pPr>
          </w:p>
        </w:tc>
      </w:tr>
      <w:tr w:rsidR="001D3C3C" w14:paraId="678D7BF9" w14:textId="77777777" w:rsidTr="00547111">
        <w:tc>
          <w:tcPr>
            <w:tcW w:w="2694" w:type="dxa"/>
            <w:gridSpan w:val="2"/>
            <w:tcBorders>
              <w:left w:val="single" w:sz="4" w:space="0" w:color="auto"/>
              <w:bottom w:val="single" w:sz="4" w:space="0" w:color="auto"/>
            </w:tcBorders>
          </w:tcPr>
          <w:p w14:paraId="4E5CE1B6" w14:textId="77777777" w:rsidR="001D3C3C" w:rsidRDefault="001D3C3C" w:rsidP="001D3C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15ABBC" w:rsidR="001D3C3C" w:rsidRDefault="001D3C3C" w:rsidP="001D3C3C">
            <w:pPr>
              <w:pStyle w:val="CRCoverPage"/>
              <w:spacing w:after="0"/>
              <w:ind w:left="100"/>
              <w:rPr>
                <w:noProof/>
              </w:rPr>
            </w:pPr>
            <w:r>
              <w:rPr>
                <w:noProof/>
              </w:rPr>
              <w:t>SNPN not addressed</w:t>
            </w:r>
            <w:r w:rsidR="00C27DE1">
              <w:rPr>
                <w:noProof/>
              </w:rPr>
              <w:t>;</w:t>
            </w:r>
            <w:r>
              <w:rPr>
                <w:noProof/>
              </w:rPr>
              <w:t xml:space="preserve"> failure in case the NF has not included the PLMN ID or SNPN ID</w:t>
            </w:r>
          </w:p>
        </w:tc>
      </w:tr>
      <w:tr w:rsidR="001D3C3C" w14:paraId="034AF533" w14:textId="77777777" w:rsidTr="00547111">
        <w:tc>
          <w:tcPr>
            <w:tcW w:w="2694" w:type="dxa"/>
            <w:gridSpan w:val="2"/>
          </w:tcPr>
          <w:p w14:paraId="39D9EB5B" w14:textId="77777777" w:rsidR="001D3C3C" w:rsidRDefault="001D3C3C" w:rsidP="001D3C3C">
            <w:pPr>
              <w:pStyle w:val="CRCoverPage"/>
              <w:spacing w:after="0"/>
              <w:rPr>
                <w:b/>
                <w:i/>
                <w:noProof/>
                <w:sz w:val="8"/>
                <w:szCs w:val="8"/>
              </w:rPr>
            </w:pPr>
          </w:p>
        </w:tc>
        <w:tc>
          <w:tcPr>
            <w:tcW w:w="6946" w:type="dxa"/>
            <w:gridSpan w:val="9"/>
          </w:tcPr>
          <w:p w14:paraId="7826CB1C" w14:textId="77777777" w:rsidR="001D3C3C" w:rsidRDefault="001D3C3C" w:rsidP="001D3C3C">
            <w:pPr>
              <w:pStyle w:val="CRCoverPage"/>
              <w:spacing w:after="0"/>
              <w:rPr>
                <w:noProof/>
                <w:sz w:val="8"/>
                <w:szCs w:val="8"/>
              </w:rPr>
            </w:pPr>
          </w:p>
        </w:tc>
      </w:tr>
      <w:tr w:rsidR="001D3C3C" w14:paraId="6A17D7AC" w14:textId="77777777" w:rsidTr="00547111">
        <w:tc>
          <w:tcPr>
            <w:tcW w:w="2694" w:type="dxa"/>
            <w:gridSpan w:val="2"/>
            <w:tcBorders>
              <w:top w:val="single" w:sz="4" w:space="0" w:color="auto"/>
              <w:left w:val="single" w:sz="4" w:space="0" w:color="auto"/>
            </w:tcBorders>
          </w:tcPr>
          <w:p w14:paraId="6DAD5B19" w14:textId="77777777" w:rsidR="001D3C3C" w:rsidRDefault="001D3C3C" w:rsidP="001D3C3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AC385C" w:rsidR="001D3C3C" w:rsidRDefault="00E7555E" w:rsidP="001D3C3C">
            <w:pPr>
              <w:pStyle w:val="CRCoverPage"/>
              <w:spacing w:after="0"/>
              <w:ind w:left="100"/>
              <w:rPr>
                <w:noProof/>
              </w:rPr>
            </w:pPr>
            <w:r>
              <w:rPr>
                <w:noProof/>
              </w:rPr>
              <w:t>5.9.</w:t>
            </w:r>
            <w:r w:rsidR="00C27DE1">
              <w:rPr>
                <w:noProof/>
              </w:rPr>
              <w:t>3</w:t>
            </w:r>
            <w:r>
              <w:rPr>
                <w:noProof/>
              </w:rPr>
              <w:t xml:space="preserve">.2, </w:t>
            </w:r>
            <w:r w:rsidR="001D3C3C">
              <w:rPr>
                <w:noProof/>
              </w:rPr>
              <w:t>5.9.2.4</w:t>
            </w:r>
            <w:r w:rsidR="00C27DE1">
              <w:t>, 13.4.1.2.2, 14.3.2</w:t>
            </w:r>
          </w:p>
        </w:tc>
      </w:tr>
      <w:tr w:rsidR="001D3C3C" w14:paraId="56E1E6C3" w14:textId="77777777" w:rsidTr="00547111">
        <w:tc>
          <w:tcPr>
            <w:tcW w:w="2694" w:type="dxa"/>
            <w:gridSpan w:val="2"/>
            <w:tcBorders>
              <w:left w:val="single" w:sz="4" w:space="0" w:color="auto"/>
            </w:tcBorders>
          </w:tcPr>
          <w:p w14:paraId="2FB9DE77" w14:textId="77777777" w:rsidR="001D3C3C" w:rsidRDefault="001D3C3C" w:rsidP="001D3C3C">
            <w:pPr>
              <w:pStyle w:val="CRCoverPage"/>
              <w:spacing w:after="0"/>
              <w:rPr>
                <w:b/>
                <w:i/>
                <w:noProof/>
                <w:sz w:val="8"/>
                <w:szCs w:val="8"/>
              </w:rPr>
            </w:pPr>
          </w:p>
        </w:tc>
        <w:tc>
          <w:tcPr>
            <w:tcW w:w="6946" w:type="dxa"/>
            <w:gridSpan w:val="9"/>
            <w:tcBorders>
              <w:right w:val="single" w:sz="4" w:space="0" w:color="auto"/>
            </w:tcBorders>
          </w:tcPr>
          <w:p w14:paraId="0898542D" w14:textId="77777777" w:rsidR="001D3C3C" w:rsidRDefault="001D3C3C" w:rsidP="001D3C3C">
            <w:pPr>
              <w:pStyle w:val="CRCoverPage"/>
              <w:spacing w:after="0"/>
              <w:rPr>
                <w:noProof/>
                <w:sz w:val="8"/>
                <w:szCs w:val="8"/>
              </w:rPr>
            </w:pPr>
          </w:p>
        </w:tc>
      </w:tr>
      <w:tr w:rsidR="001D3C3C" w14:paraId="76F95A8B" w14:textId="77777777" w:rsidTr="00547111">
        <w:tc>
          <w:tcPr>
            <w:tcW w:w="2694" w:type="dxa"/>
            <w:gridSpan w:val="2"/>
            <w:tcBorders>
              <w:left w:val="single" w:sz="4" w:space="0" w:color="auto"/>
            </w:tcBorders>
          </w:tcPr>
          <w:p w14:paraId="335EAB52" w14:textId="77777777" w:rsidR="001D3C3C" w:rsidRDefault="001D3C3C" w:rsidP="001D3C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D3C3C" w:rsidRDefault="001D3C3C" w:rsidP="001D3C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D3C3C" w:rsidRDefault="001D3C3C" w:rsidP="001D3C3C">
            <w:pPr>
              <w:pStyle w:val="CRCoverPage"/>
              <w:spacing w:after="0"/>
              <w:jc w:val="center"/>
              <w:rPr>
                <w:b/>
                <w:caps/>
                <w:noProof/>
              </w:rPr>
            </w:pPr>
            <w:r>
              <w:rPr>
                <w:b/>
                <w:caps/>
                <w:noProof/>
              </w:rPr>
              <w:t>N</w:t>
            </w:r>
          </w:p>
        </w:tc>
        <w:tc>
          <w:tcPr>
            <w:tcW w:w="2977" w:type="dxa"/>
            <w:gridSpan w:val="4"/>
          </w:tcPr>
          <w:p w14:paraId="304CCBCB" w14:textId="77777777" w:rsidR="001D3C3C" w:rsidRDefault="001D3C3C" w:rsidP="001D3C3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D3C3C" w:rsidRDefault="001D3C3C" w:rsidP="001D3C3C">
            <w:pPr>
              <w:pStyle w:val="CRCoverPage"/>
              <w:spacing w:after="0"/>
              <w:ind w:left="99"/>
              <w:rPr>
                <w:noProof/>
              </w:rPr>
            </w:pPr>
          </w:p>
        </w:tc>
      </w:tr>
      <w:tr w:rsidR="001D3C3C" w14:paraId="34ACE2EB" w14:textId="77777777" w:rsidTr="00547111">
        <w:tc>
          <w:tcPr>
            <w:tcW w:w="2694" w:type="dxa"/>
            <w:gridSpan w:val="2"/>
            <w:tcBorders>
              <w:left w:val="single" w:sz="4" w:space="0" w:color="auto"/>
            </w:tcBorders>
          </w:tcPr>
          <w:p w14:paraId="571382F3" w14:textId="77777777" w:rsidR="001D3C3C" w:rsidRDefault="001D3C3C" w:rsidP="001D3C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D3C3C" w:rsidRDefault="001D3C3C" w:rsidP="001D3C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649209" w:rsidR="001D3C3C" w:rsidRDefault="001D3C3C" w:rsidP="001D3C3C">
            <w:pPr>
              <w:pStyle w:val="CRCoverPage"/>
              <w:spacing w:after="0"/>
              <w:jc w:val="center"/>
              <w:rPr>
                <w:b/>
                <w:caps/>
                <w:noProof/>
              </w:rPr>
            </w:pPr>
            <w:r>
              <w:rPr>
                <w:b/>
                <w:caps/>
                <w:noProof/>
              </w:rPr>
              <w:t>X</w:t>
            </w:r>
          </w:p>
        </w:tc>
        <w:tc>
          <w:tcPr>
            <w:tcW w:w="2977" w:type="dxa"/>
            <w:gridSpan w:val="4"/>
          </w:tcPr>
          <w:p w14:paraId="7DB274D8" w14:textId="77777777" w:rsidR="001D3C3C" w:rsidRDefault="001D3C3C" w:rsidP="001D3C3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D3C3C" w:rsidRDefault="001D3C3C" w:rsidP="001D3C3C">
            <w:pPr>
              <w:pStyle w:val="CRCoverPage"/>
              <w:spacing w:after="0"/>
              <w:ind w:left="99"/>
              <w:rPr>
                <w:noProof/>
              </w:rPr>
            </w:pPr>
            <w:r>
              <w:rPr>
                <w:noProof/>
              </w:rPr>
              <w:t xml:space="preserve">TS/TR ... CR ... </w:t>
            </w:r>
          </w:p>
        </w:tc>
      </w:tr>
      <w:tr w:rsidR="001D3C3C" w14:paraId="446DDBAC" w14:textId="77777777" w:rsidTr="00547111">
        <w:tc>
          <w:tcPr>
            <w:tcW w:w="2694" w:type="dxa"/>
            <w:gridSpan w:val="2"/>
            <w:tcBorders>
              <w:left w:val="single" w:sz="4" w:space="0" w:color="auto"/>
            </w:tcBorders>
          </w:tcPr>
          <w:p w14:paraId="678A1AA6" w14:textId="77777777" w:rsidR="001D3C3C" w:rsidRDefault="001D3C3C" w:rsidP="001D3C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D3C3C" w:rsidRDefault="001D3C3C" w:rsidP="001D3C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436040" w:rsidR="001D3C3C" w:rsidRDefault="001D3C3C" w:rsidP="001D3C3C">
            <w:pPr>
              <w:pStyle w:val="CRCoverPage"/>
              <w:spacing w:after="0"/>
              <w:jc w:val="center"/>
              <w:rPr>
                <w:b/>
                <w:caps/>
                <w:noProof/>
              </w:rPr>
            </w:pPr>
            <w:r>
              <w:rPr>
                <w:b/>
                <w:caps/>
                <w:noProof/>
              </w:rPr>
              <w:t>X</w:t>
            </w:r>
          </w:p>
        </w:tc>
        <w:tc>
          <w:tcPr>
            <w:tcW w:w="2977" w:type="dxa"/>
            <w:gridSpan w:val="4"/>
          </w:tcPr>
          <w:p w14:paraId="1A4306D9" w14:textId="77777777" w:rsidR="001D3C3C" w:rsidRDefault="001D3C3C" w:rsidP="001D3C3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D3C3C" w:rsidRDefault="001D3C3C" w:rsidP="001D3C3C">
            <w:pPr>
              <w:pStyle w:val="CRCoverPage"/>
              <w:spacing w:after="0"/>
              <w:ind w:left="99"/>
              <w:rPr>
                <w:noProof/>
              </w:rPr>
            </w:pPr>
            <w:r>
              <w:rPr>
                <w:noProof/>
              </w:rPr>
              <w:t xml:space="preserve">TS/TR ... CR ... </w:t>
            </w:r>
          </w:p>
        </w:tc>
      </w:tr>
      <w:tr w:rsidR="001D3C3C" w14:paraId="55C714D2" w14:textId="77777777" w:rsidTr="00547111">
        <w:tc>
          <w:tcPr>
            <w:tcW w:w="2694" w:type="dxa"/>
            <w:gridSpan w:val="2"/>
            <w:tcBorders>
              <w:left w:val="single" w:sz="4" w:space="0" w:color="auto"/>
            </w:tcBorders>
          </w:tcPr>
          <w:p w14:paraId="45913E62" w14:textId="77777777" w:rsidR="001D3C3C" w:rsidRDefault="001D3C3C" w:rsidP="001D3C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D3C3C" w:rsidRDefault="001D3C3C" w:rsidP="001D3C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D05031" w:rsidR="001D3C3C" w:rsidRDefault="001D3C3C" w:rsidP="001D3C3C">
            <w:pPr>
              <w:pStyle w:val="CRCoverPage"/>
              <w:spacing w:after="0"/>
              <w:jc w:val="center"/>
              <w:rPr>
                <w:b/>
                <w:caps/>
                <w:noProof/>
              </w:rPr>
            </w:pPr>
            <w:r>
              <w:rPr>
                <w:b/>
                <w:caps/>
                <w:noProof/>
              </w:rPr>
              <w:t>X</w:t>
            </w:r>
          </w:p>
        </w:tc>
        <w:tc>
          <w:tcPr>
            <w:tcW w:w="2977" w:type="dxa"/>
            <w:gridSpan w:val="4"/>
          </w:tcPr>
          <w:p w14:paraId="1B4FF921" w14:textId="77777777" w:rsidR="001D3C3C" w:rsidRDefault="001D3C3C" w:rsidP="001D3C3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D3C3C" w:rsidRDefault="001D3C3C" w:rsidP="001D3C3C">
            <w:pPr>
              <w:pStyle w:val="CRCoverPage"/>
              <w:spacing w:after="0"/>
              <w:ind w:left="99"/>
              <w:rPr>
                <w:noProof/>
              </w:rPr>
            </w:pPr>
            <w:r>
              <w:rPr>
                <w:noProof/>
              </w:rPr>
              <w:t xml:space="preserve">TS/TR ... CR ... </w:t>
            </w:r>
          </w:p>
        </w:tc>
      </w:tr>
      <w:tr w:rsidR="001D3C3C" w14:paraId="60DF82CC" w14:textId="77777777" w:rsidTr="008863B9">
        <w:tc>
          <w:tcPr>
            <w:tcW w:w="2694" w:type="dxa"/>
            <w:gridSpan w:val="2"/>
            <w:tcBorders>
              <w:left w:val="single" w:sz="4" w:space="0" w:color="auto"/>
            </w:tcBorders>
          </w:tcPr>
          <w:p w14:paraId="517696CD" w14:textId="77777777" w:rsidR="001D3C3C" w:rsidRDefault="001D3C3C" w:rsidP="001D3C3C">
            <w:pPr>
              <w:pStyle w:val="CRCoverPage"/>
              <w:spacing w:after="0"/>
              <w:rPr>
                <w:b/>
                <w:i/>
                <w:noProof/>
              </w:rPr>
            </w:pPr>
          </w:p>
        </w:tc>
        <w:tc>
          <w:tcPr>
            <w:tcW w:w="6946" w:type="dxa"/>
            <w:gridSpan w:val="9"/>
            <w:tcBorders>
              <w:right w:val="single" w:sz="4" w:space="0" w:color="auto"/>
            </w:tcBorders>
          </w:tcPr>
          <w:p w14:paraId="4D84207F" w14:textId="77777777" w:rsidR="001D3C3C" w:rsidRDefault="001D3C3C" w:rsidP="001D3C3C">
            <w:pPr>
              <w:pStyle w:val="CRCoverPage"/>
              <w:spacing w:after="0"/>
              <w:rPr>
                <w:noProof/>
              </w:rPr>
            </w:pPr>
          </w:p>
        </w:tc>
      </w:tr>
      <w:tr w:rsidR="001D3C3C" w14:paraId="556B87B6" w14:textId="77777777" w:rsidTr="008863B9">
        <w:tc>
          <w:tcPr>
            <w:tcW w:w="2694" w:type="dxa"/>
            <w:gridSpan w:val="2"/>
            <w:tcBorders>
              <w:left w:val="single" w:sz="4" w:space="0" w:color="auto"/>
              <w:bottom w:val="single" w:sz="4" w:space="0" w:color="auto"/>
            </w:tcBorders>
          </w:tcPr>
          <w:p w14:paraId="79A9C411" w14:textId="77777777" w:rsidR="001D3C3C" w:rsidRDefault="001D3C3C" w:rsidP="001D3C3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D3C3C" w:rsidRDefault="001D3C3C" w:rsidP="001D3C3C">
            <w:pPr>
              <w:pStyle w:val="CRCoverPage"/>
              <w:spacing w:after="0"/>
              <w:ind w:left="100"/>
              <w:rPr>
                <w:noProof/>
              </w:rPr>
            </w:pPr>
          </w:p>
        </w:tc>
      </w:tr>
      <w:tr w:rsidR="001D3C3C" w:rsidRPr="008863B9" w14:paraId="45BFE792" w14:textId="77777777" w:rsidTr="008863B9">
        <w:tc>
          <w:tcPr>
            <w:tcW w:w="2694" w:type="dxa"/>
            <w:gridSpan w:val="2"/>
            <w:tcBorders>
              <w:top w:val="single" w:sz="4" w:space="0" w:color="auto"/>
              <w:bottom w:val="single" w:sz="4" w:space="0" w:color="auto"/>
            </w:tcBorders>
          </w:tcPr>
          <w:p w14:paraId="194242DD" w14:textId="77777777" w:rsidR="001D3C3C" w:rsidRPr="008863B9" w:rsidRDefault="001D3C3C" w:rsidP="001D3C3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D3C3C" w:rsidRPr="008863B9" w:rsidRDefault="001D3C3C" w:rsidP="001D3C3C">
            <w:pPr>
              <w:pStyle w:val="CRCoverPage"/>
              <w:spacing w:after="0"/>
              <w:ind w:left="100"/>
              <w:rPr>
                <w:noProof/>
                <w:sz w:val="8"/>
                <w:szCs w:val="8"/>
              </w:rPr>
            </w:pPr>
          </w:p>
        </w:tc>
      </w:tr>
      <w:tr w:rsidR="001D3C3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D3C3C" w:rsidRDefault="001D3C3C" w:rsidP="001D3C3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003212" w:rsidR="001D3C3C" w:rsidRPr="00653B84" w:rsidRDefault="007C2F50" w:rsidP="001D3C3C">
            <w:pPr>
              <w:pStyle w:val="CRCoverPage"/>
              <w:spacing w:after="0"/>
              <w:ind w:left="100"/>
              <w:rPr>
                <w:bCs/>
                <w:iCs/>
                <w:noProof/>
              </w:rPr>
            </w:pPr>
            <w:r w:rsidRPr="00432494">
              <w:rPr>
                <w:bCs/>
                <w:iCs/>
                <w:noProof/>
                <w:szCs w:val="14"/>
              </w:rPr>
              <w:t>S3-230768</w:t>
            </w:r>
          </w:p>
        </w:tc>
      </w:tr>
    </w:tbl>
    <w:p w14:paraId="17759814" w14:textId="77777777" w:rsidR="001E41F3" w:rsidRDefault="001E41F3">
      <w:pPr>
        <w:pStyle w:val="CRCoverPage"/>
        <w:spacing w:after="0"/>
        <w:rPr>
          <w:noProof/>
          <w:sz w:val="8"/>
          <w:szCs w:val="8"/>
        </w:rPr>
      </w:pPr>
    </w:p>
    <w:p w14:paraId="60BEFE29" w14:textId="77777777" w:rsidR="001D3C3C" w:rsidRDefault="001D3C3C" w:rsidP="003040DB">
      <w:pPr>
        <w:jc w:val="center"/>
        <w:rPr>
          <w:noProof/>
          <w:sz w:val="40"/>
          <w:szCs w:val="40"/>
        </w:rPr>
      </w:pPr>
    </w:p>
    <w:p w14:paraId="3C19F0C5" w14:textId="1A2955F8" w:rsidR="003040DB" w:rsidRDefault="001D3C3C" w:rsidP="003040DB">
      <w:pPr>
        <w:jc w:val="center"/>
        <w:rPr>
          <w:noProof/>
          <w:sz w:val="40"/>
          <w:szCs w:val="40"/>
        </w:rPr>
      </w:pPr>
      <w:r>
        <w:rPr>
          <w:noProof/>
          <w:sz w:val="40"/>
          <w:szCs w:val="40"/>
        </w:rPr>
        <w:t>**** START OF CHANGES</w:t>
      </w:r>
    </w:p>
    <w:p w14:paraId="3ED3D439" w14:textId="77777777" w:rsidR="001D3C3C" w:rsidRDefault="001D3C3C" w:rsidP="003040DB">
      <w:pPr>
        <w:jc w:val="center"/>
        <w:rPr>
          <w:noProof/>
          <w:sz w:val="40"/>
          <w:szCs w:val="40"/>
        </w:rPr>
      </w:pPr>
    </w:p>
    <w:p w14:paraId="5945A0B0" w14:textId="77777777" w:rsidR="00E7555E" w:rsidRPr="00264FEC" w:rsidRDefault="00E7555E" w:rsidP="00E7555E">
      <w:pPr>
        <w:pStyle w:val="Heading4"/>
      </w:pPr>
      <w:bookmarkStart w:id="1" w:name="_Toc19634598"/>
      <w:bookmarkStart w:id="2" w:name="_Toc26875657"/>
      <w:bookmarkStart w:id="3" w:name="_Toc35528407"/>
      <w:bookmarkStart w:id="4" w:name="_Toc35533168"/>
      <w:bookmarkStart w:id="5" w:name="_Toc45028510"/>
      <w:bookmarkStart w:id="6" w:name="_Toc45274175"/>
      <w:bookmarkStart w:id="7" w:name="_Toc45274762"/>
      <w:bookmarkStart w:id="8" w:name="_Toc51168019"/>
      <w:bookmarkStart w:id="9" w:name="_Toc122100828"/>
      <w:bookmarkStart w:id="10" w:name="_Toc26875654"/>
      <w:bookmarkStart w:id="11" w:name="_Toc35528404"/>
      <w:bookmarkStart w:id="12" w:name="_Toc35533165"/>
      <w:bookmarkStart w:id="13" w:name="_Toc45028507"/>
      <w:bookmarkStart w:id="14" w:name="_Toc45274172"/>
      <w:bookmarkStart w:id="15" w:name="_Toc45274759"/>
      <w:bookmarkStart w:id="16" w:name="_Toc51168016"/>
      <w:bookmarkStart w:id="17" w:name="_Toc98755478"/>
      <w:r>
        <w:lastRenderedPageBreak/>
        <w:t>5.9.3</w:t>
      </w:r>
      <w:r w:rsidRPr="00264FEC">
        <w:t>.2</w:t>
      </w:r>
      <w:r w:rsidRPr="00264FEC">
        <w:tab/>
        <w:t>Requirements for Security Edge Protection Proxy (SEPP)</w:t>
      </w:r>
      <w:bookmarkEnd w:id="1"/>
      <w:bookmarkEnd w:id="2"/>
      <w:bookmarkEnd w:id="3"/>
      <w:bookmarkEnd w:id="4"/>
      <w:bookmarkEnd w:id="5"/>
      <w:bookmarkEnd w:id="6"/>
      <w:bookmarkEnd w:id="7"/>
      <w:bookmarkEnd w:id="8"/>
      <w:bookmarkEnd w:id="9"/>
    </w:p>
    <w:p w14:paraId="5F32585A" w14:textId="77777777" w:rsidR="00E7555E" w:rsidRDefault="00E7555E" w:rsidP="00E7555E">
      <w:r>
        <w:t xml:space="preserve">The SEPP shall act as a non-transparent proxy node. </w:t>
      </w:r>
    </w:p>
    <w:p w14:paraId="29745B6C" w14:textId="77777777" w:rsidR="00E7555E" w:rsidRDefault="00E7555E" w:rsidP="00E7555E">
      <w:pPr>
        <w:pStyle w:val="B1"/>
      </w:pPr>
      <w:r>
        <w:t xml:space="preserve">The SEPP shall protect application layer control plane messages between two NFs belonging to different PLMNs </w:t>
      </w:r>
      <w:r w:rsidRPr="00B97763">
        <w:t xml:space="preserve">or SNPNs </w:t>
      </w:r>
      <w:r>
        <w:t>that use the N32 interface to communicate with each other.</w:t>
      </w:r>
    </w:p>
    <w:p w14:paraId="6FE41932" w14:textId="77777777" w:rsidR="00E7555E" w:rsidRDefault="00E7555E" w:rsidP="00E7555E">
      <w:pPr>
        <w:pStyle w:val="B1"/>
      </w:pPr>
      <w:r>
        <w:t>The SEPP</w:t>
      </w:r>
      <w:r w:rsidDel="00746BBF">
        <w:t xml:space="preserve"> </w:t>
      </w:r>
      <w:r>
        <w:t>shall perform mutual authentication and negotiation of cipher suites with the SEPP in the roaming network.</w:t>
      </w:r>
    </w:p>
    <w:p w14:paraId="1CA780A3" w14:textId="77777777" w:rsidR="00E7555E" w:rsidRDefault="00E7555E" w:rsidP="00E7555E">
      <w:pPr>
        <w:pStyle w:val="B1"/>
      </w:pPr>
      <w:r>
        <w:t>The SEPP shall handle key management aspects that involve setting up the required cryptographic keys needed for securing messages on the N32 interface between two SEPPs.</w:t>
      </w:r>
    </w:p>
    <w:p w14:paraId="60FEAF3A" w14:textId="77777777" w:rsidR="00E7555E" w:rsidRDefault="00E7555E" w:rsidP="00E7555E">
      <w:pPr>
        <w:pStyle w:val="B1"/>
      </w:pPr>
      <w:r>
        <w:t>The SEPP shall perform topology hiding by limiting the internal topology information visible to external parties.</w:t>
      </w:r>
    </w:p>
    <w:p w14:paraId="25951EE3" w14:textId="77777777" w:rsidR="00E7555E" w:rsidRDefault="00E7555E" w:rsidP="00E7555E">
      <w:pPr>
        <w:pStyle w:val="B1"/>
      </w:pPr>
      <w:r>
        <w:t>As a reverse proxy</w:t>
      </w:r>
      <w:r w:rsidRPr="001D78FC">
        <w:t xml:space="preserve"> </w:t>
      </w:r>
      <w:r>
        <w:t>the SEPP shall provide a single point of access and control to internal NFs.</w:t>
      </w:r>
    </w:p>
    <w:p w14:paraId="64CEA3A2" w14:textId="4125159E" w:rsidR="00E7555E" w:rsidRDefault="00E7555E" w:rsidP="00E7555E">
      <w:r>
        <w:rPr>
          <w:lang w:eastAsia="zh-CN"/>
        </w:rPr>
        <w:t xml:space="preserve">The receiving SEPP shall be able to </w:t>
      </w:r>
      <w:r w:rsidRPr="003918B2">
        <w:t>verif</w:t>
      </w:r>
      <w:r>
        <w:t>y whether the sending SEPP is authorized to use the PLMN ID</w:t>
      </w:r>
      <w:r w:rsidRPr="00B97763">
        <w:t xml:space="preserve"> or SNPN ID</w:t>
      </w:r>
      <w:r>
        <w:t xml:space="preserve"> in the received N32 message</w:t>
      </w:r>
      <w:r>
        <w:rPr>
          <w:lang w:eastAsia="zh-CN"/>
        </w:rPr>
        <w:t xml:space="preserve">. </w:t>
      </w:r>
    </w:p>
    <w:p w14:paraId="66686E64" w14:textId="77777777" w:rsidR="00E7555E" w:rsidRDefault="00E7555E" w:rsidP="00E7555E">
      <w:r w:rsidRPr="000E62DB">
        <w:t>The SEPP shall be able to clearly differentiate between certificates used for authentication of peer SEPPs and certificates used for authentication of intermediates performing message modifications</w:t>
      </w:r>
      <w:r>
        <w:t>.</w:t>
      </w:r>
    </w:p>
    <w:p w14:paraId="4F5FEBC9" w14:textId="77777777" w:rsidR="00E7555E" w:rsidRDefault="00E7555E" w:rsidP="00E7555E">
      <w:pPr>
        <w:pStyle w:val="NO"/>
      </w:pPr>
      <w:r>
        <w:t>NOTE 1: Such a differentiation could be done</w:t>
      </w:r>
      <w:r w:rsidRPr="000E62DB">
        <w:t xml:space="preserve"> e.g. by implementing separate certificate storages.</w:t>
      </w:r>
    </w:p>
    <w:p w14:paraId="2DE568B8" w14:textId="77777777" w:rsidR="00E7555E" w:rsidRDefault="00E7555E" w:rsidP="00E7555E">
      <w:r w:rsidRPr="000E62DB">
        <w:t xml:space="preserve">The SEPP shall discard malformed N32 </w:t>
      </w:r>
      <w:proofErr w:type="spellStart"/>
      <w:r w:rsidRPr="000E62DB">
        <w:t>signaling</w:t>
      </w:r>
      <w:proofErr w:type="spellEnd"/>
      <w:r w:rsidRPr="000E62DB">
        <w:t xml:space="preserve"> messages.</w:t>
      </w:r>
    </w:p>
    <w:p w14:paraId="54EF277F" w14:textId="77777777" w:rsidR="00E7555E" w:rsidRDefault="00E7555E" w:rsidP="00E7555E">
      <w:r>
        <w:t>The sending SEPP shall reject messages received from the NF (directly or via SCP) with JSON including "</w:t>
      </w:r>
      <w:proofErr w:type="spellStart"/>
      <w:r>
        <w:t>encBlockIndex</w:t>
      </w:r>
      <w:proofErr w:type="spellEnd"/>
      <w:r>
        <w:t>" (regardless of the encoding used for that JSON request).</w:t>
      </w:r>
    </w:p>
    <w:p w14:paraId="75CB0601" w14:textId="77777777" w:rsidR="00E7555E" w:rsidRDefault="00E7555E" w:rsidP="00E7555E">
      <w:r>
        <w:t xml:space="preserve">The receiving SEPP shall reject any message in which an IPX has inserted or relocated references to </w:t>
      </w:r>
      <w:proofErr w:type="spellStart"/>
      <w:r>
        <w:t>encBlockIndex</w:t>
      </w:r>
      <w:proofErr w:type="spellEnd"/>
      <w:r>
        <w:t>.</w:t>
      </w:r>
    </w:p>
    <w:p w14:paraId="08B25086" w14:textId="77777777" w:rsidR="00E7555E" w:rsidRDefault="00E7555E" w:rsidP="00E7555E">
      <w:r w:rsidRPr="000E62DB">
        <w:t>The SEPP shall imp</w:t>
      </w:r>
      <w:r>
        <w:t>l</w:t>
      </w:r>
      <w:r w:rsidRPr="000E62DB">
        <w:t xml:space="preserve">ement rate-limiting functionalities to defend itself and subsequent </w:t>
      </w:r>
      <w:r>
        <w:t>NFs</w:t>
      </w:r>
      <w:r w:rsidRPr="000E62DB">
        <w:t xml:space="preserve"> against excessive </w:t>
      </w:r>
      <w:r>
        <w:t>CP</w:t>
      </w:r>
      <w:r w:rsidRPr="000E62DB">
        <w:t xml:space="preserve"> </w:t>
      </w:r>
      <w:proofErr w:type="spellStart"/>
      <w:r w:rsidRPr="000E62DB">
        <w:t>signaling</w:t>
      </w:r>
      <w:proofErr w:type="spellEnd"/>
      <w:r w:rsidRPr="000E62DB">
        <w:t xml:space="preserve">. This includes SEPP-to-SEPP </w:t>
      </w:r>
      <w:proofErr w:type="spellStart"/>
      <w:r w:rsidRPr="000E62DB">
        <w:t>signaling</w:t>
      </w:r>
      <w:proofErr w:type="spellEnd"/>
      <w:r w:rsidRPr="000E62DB">
        <w:t xml:space="preserve"> messages.</w:t>
      </w:r>
    </w:p>
    <w:p w14:paraId="3BC7D768" w14:textId="77777777" w:rsidR="00E7555E" w:rsidRDefault="00E7555E" w:rsidP="00E7555E">
      <w:r w:rsidRPr="000E62DB">
        <w:t xml:space="preserve">The SEPP shall implement anti-spoofing mechanisms that enable cross-layer validation of source and destination address and identifiers (e.g. FQDNs or PLMN IDs). </w:t>
      </w:r>
    </w:p>
    <w:p w14:paraId="7C9F897E" w14:textId="5E000D40" w:rsidR="00E7555E" w:rsidRDefault="00E7555E" w:rsidP="00E7555E">
      <w:pPr>
        <w:pStyle w:val="NO"/>
      </w:pPr>
      <w:r>
        <w:t xml:space="preserve">NOTE 2: An example for such an anti-spoofing mechanism is the following: </w:t>
      </w:r>
      <w:r w:rsidRPr="000E62DB">
        <w:t>If there is a mismatch between different layers of the message or the destination address does not belong to the SEPP’s own PLMN</w:t>
      </w:r>
      <w:ins w:id="18" w:author="Nokia" w:date="2023-02-12T08:05:00Z">
        <w:r>
          <w:t xml:space="preserve"> (or SNPN)</w:t>
        </w:r>
      </w:ins>
      <w:r w:rsidRPr="000E62DB">
        <w:t xml:space="preserve">, the message </w:t>
      </w:r>
      <w:r>
        <w:t>is</w:t>
      </w:r>
      <w:r w:rsidRPr="000E62DB">
        <w:t xml:space="preserve"> discarded.</w:t>
      </w:r>
    </w:p>
    <w:p w14:paraId="0F6AA960" w14:textId="21253EF8" w:rsidR="00E7555E" w:rsidRDefault="00E7555E" w:rsidP="00E7555E">
      <w:pPr>
        <w:rPr>
          <w:noProof/>
        </w:rPr>
      </w:pPr>
      <w:bookmarkStart w:id="19" w:name="_Hlk127260102"/>
      <w:r>
        <w:rPr>
          <w:noProof/>
        </w:rPr>
        <w:t>The SEPP shall be able to use one or more PLMN IDs</w:t>
      </w:r>
      <w:ins w:id="20" w:author="Nokia" w:date="2023-02-12T08:03:00Z">
        <w:r>
          <w:rPr>
            <w:noProof/>
          </w:rPr>
          <w:t xml:space="preserve"> (or SNPN IDs)</w:t>
        </w:r>
      </w:ins>
      <w:r>
        <w:rPr>
          <w:noProof/>
        </w:rPr>
        <w:t>.</w:t>
      </w:r>
      <w:r w:rsidRPr="004D0802">
        <w:t xml:space="preserve"> </w:t>
      </w:r>
      <w:r w:rsidRPr="004D0802">
        <w:rPr>
          <w:noProof/>
        </w:rPr>
        <w:t>In the situation that a PLMN</w:t>
      </w:r>
      <w:ins w:id="21" w:author="Nokia1" w:date="2023-02-14T09:38:00Z">
        <w:r w:rsidR="00F04E58">
          <w:rPr>
            <w:noProof/>
          </w:rPr>
          <w:t xml:space="preserve"> (or SNPN)</w:t>
        </w:r>
      </w:ins>
      <w:r>
        <w:rPr>
          <w:noProof/>
        </w:rPr>
        <w:t xml:space="preserve"> </w:t>
      </w:r>
      <w:r w:rsidRPr="004D0802">
        <w:rPr>
          <w:noProof/>
        </w:rPr>
        <w:t>is using more than one PLMN ID</w:t>
      </w:r>
      <w:ins w:id="22" w:author="Nokia" w:date="2023-02-12T08:03:00Z">
        <w:r>
          <w:rPr>
            <w:noProof/>
          </w:rPr>
          <w:t xml:space="preserve"> (or SNPN ID)</w:t>
        </w:r>
      </w:ins>
      <w:r w:rsidRPr="004D0802">
        <w:rPr>
          <w:noProof/>
        </w:rPr>
        <w:t>,</w:t>
      </w:r>
      <w:r w:rsidRPr="007A03AF">
        <w:rPr>
          <w:noProof/>
        </w:rPr>
        <w:t xml:space="preserve"> </w:t>
      </w:r>
      <w:r>
        <w:rPr>
          <w:noProof/>
        </w:rPr>
        <w:t xml:space="preserve">this PLMN's SEPP </w:t>
      </w:r>
      <w:ins w:id="23" w:author="Nokia" w:date="2023-02-12T08:03:00Z">
        <w:r>
          <w:rPr>
            <w:noProof/>
          </w:rPr>
          <w:t>(or SNPN</w:t>
        </w:r>
      </w:ins>
      <w:ins w:id="24" w:author="Nokia3" w:date="2023-02-23T18:04:00Z">
        <w:r w:rsidR="00875409">
          <w:rPr>
            <w:noProof/>
          </w:rPr>
          <w:t>'</w:t>
        </w:r>
      </w:ins>
      <w:ins w:id="25" w:author="Nokia" w:date="2023-02-12T08:03:00Z">
        <w:r>
          <w:rPr>
            <w:noProof/>
          </w:rPr>
          <w:t xml:space="preserve">s SEPP) </w:t>
        </w:r>
      </w:ins>
      <w:r>
        <w:rPr>
          <w:noProof/>
        </w:rPr>
        <w:t xml:space="preserve">may use the same N32-connection </w:t>
      </w:r>
      <w:r w:rsidRPr="007A03AF">
        <w:rPr>
          <w:noProof/>
        </w:rPr>
        <w:t xml:space="preserve">for all </w:t>
      </w:r>
      <w:r>
        <w:rPr>
          <w:noProof/>
        </w:rPr>
        <w:t xml:space="preserve">of the </w:t>
      </w:r>
      <w:del w:id="26" w:author="Nokia1" w:date="2023-02-14T09:38:00Z">
        <w:r w:rsidRPr="007A03AF" w:rsidDel="00F04E58">
          <w:rPr>
            <w:noProof/>
          </w:rPr>
          <w:delText>PLMN</w:delText>
        </w:r>
        <w:r w:rsidDel="00F04E58">
          <w:rPr>
            <w:noProof/>
          </w:rPr>
          <w:delText xml:space="preserve">'s </w:delText>
        </w:r>
      </w:del>
      <w:ins w:id="27" w:author="Nokia1" w:date="2023-02-14T09:38:00Z">
        <w:r w:rsidR="00F04E58">
          <w:rPr>
            <w:noProof/>
          </w:rPr>
          <w:t xml:space="preserve">networks </w:t>
        </w:r>
      </w:ins>
      <w:r>
        <w:rPr>
          <w:noProof/>
        </w:rPr>
        <w:t xml:space="preserve">PLMN </w:t>
      </w:r>
      <w:r w:rsidRPr="007A03AF">
        <w:rPr>
          <w:noProof/>
        </w:rPr>
        <w:t>IDs</w:t>
      </w:r>
      <w:ins w:id="28" w:author="Nokia" w:date="2023-02-12T08:03:00Z">
        <w:r>
          <w:rPr>
            <w:noProof/>
          </w:rPr>
          <w:t xml:space="preserve"> (or SN</w:t>
        </w:r>
      </w:ins>
      <w:ins w:id="29" w:author="Nokia" w:date="2023-02-12T08:04:00Z">
        <w:r>
          <w:rPr>
            <w:noProof/>
          </w:rPr>
          <w:t>PN IDs)</w:t>
        </w:r>
      </w:ins>
      <w:r>
        <w:rPr>
          <w:noProof/>
        </w:rPr>
        <w:t xml:space="preserve">, with each of the PLMN's </w:t>
      </w:r>
      <w:ins w:id="30" w:author="Nokia1" w:date="2023-02-14T09:37:00Z">
        <w:r w:rsidR="00F04E58">
          <w:rPr>
            <w:noProof/>
          </w:rPr>
          <w:t xml:space="preserve">(or SNPN's) </w:t>
        </w:r>
      </w:ins>
      <w:r>
        <w:rPr>
          <w:noProof/>
        </w:rPr>
        <w:t xml:space="preserve">remote </w:t>
      </w:r>
      <w:del w:id="31" w:author="Nokia1" w:date="2023-02-14T09:37:00Z">
        <w:r w:rsidDel="00F04E58">
          <w:rPr>
            <w:noProof/>
          </w:rPr>
          <w:delText xml:space="preserve">PLMN </w:delText>
        </w:r>
      </w:del>
      <w:r>
        <w:rPr>
          <w:noProof/>
        </w:rPr>
        <w:t>partners</w:t>
      </w:r>
      <w:r w:rsidRPr="007A03AF">
        <w:rPr>
          <w:noProof/>
        </w:rPr>
        <w:t xml:space="preserve">. If different PLMNs </w:t>
      </w:r>
      <w:ins w:id="32" w:author="Nokia" w:date="2023-02-12T08:04:00Z">
        <w:r>
          <w:rPr>
            <w:noProof/>
          </w:rPr>
          <w:t xml:space="preserve">(or SNPNs) </w:t>
        </w:r>
      </w:ins>
      <w:r w:rsidRPr="007A03AF">
        <w:rPr>
          <w:noProof/>
        </w:rPr>
        <w:t>are represented by the PLMN</w:t>
      </w:r>
      <w:r>
        <w:rPr>
          <w:noProof/>
        </w:rPr>
        <w:t xml:space="preserve"> </w:t>
      </w:r>
      <w:r w:rsidRPr="007A03AF">
        <w:rPr>
          <w:noProof/>
        </w:rPr>
        <w:t>IDs</w:t>
      </w:r>
      <w:ins w:id="33" w:author="Nokia" w:date="2023-02-12T08:04:00Z">
        <w:r>
          <w:rPr>
            <w:noProof/>
          </w:rPr>
          <w:t xml:space="preserve"> (or SNPN IDs)</w:t>
        </w:r>
      </w:ins>
      <w:r w:rsidRPr="007A03AF">
        <w:rPr>
          <w:noProof/>
        </w:rPr>
        <w:t xml:space="preserve"> </w:t>
      </w:r>
      <w:r>
        <w:rPr>
          <w:noProof/>
        </w:rPr>
        <w:t>supported by</w:t>
      </w:r>
      <w:r w:rsidRPr="007A03AF">
        <w:rPr>
          <w:noProof/>
        </w:rPr>
        <w:t xml:space="preserve"> a SEPP</w:t>
      </w:r>
      <w:r>
        <w:rPr>
          <w:noProof/>
        </w:rPr>
        <w:t>, the SEPP shall use</w:t>
      </w:r>
      <w:r w:rsidRPr="004D0802">
        <w:rPr>
          <w:noProof/>
        </w:rPr>
        <w:t xml:space="preserve"> separate </w:t>
      </w:r>
      <w:r>
        <w:rPr>
          <w:noProof/>
        </w:rPr>
        <w:t>N32-connections</w:t>
      </w:r>
      <w:r w:rsidRPr="004D0802">
        <w:rPr>
          <w:noProof/>
        </w:rPr>
        <w:t xml:space="preserve"> for each pair of home and visited PLMN</w:t>
      </w:r>
      <w:ins w:id="34" w:author="Nokia" w:date="2023-02-12T08:04:00Z">
        <w:r>
          <w:rPr>
            <w:noProof/>
          </w:rPr>
          <w:t xml:space="preserve"> (or SNPN)</w:t>
        </w:r>
      </w:ins>
      <w:r w:rsidRPr="004D0802">
        <w:rPr>
          <w:noProof/>
        </w:rPr>
        <w:t>.</w:t>
      </w:r>
    </w:p>
    <w:bookmarkEnd w:id="19"/>
    <w:p w14:paraId="433C72E3" w14:textId="011036B3" w:rsidR="00E7555E" w:rsidRDefault="00E7555E" w:rsidP="00E7555E">
      <w:pPr>
        <w:rPr>
          <w:noProof/>
        </w:rPr>
      </w:pPr>
    </w:p>
    <w:p w14:paraId="660F2866" w14:textId="6E8DB3CF" w:rsidR="00E7555E" w:rsidRDefault="00E7555E" w:rsidP="00E7555E">
      <w:pPr>
        <w:rPr>
          <w:noProof/>
        </w:rPr>
      </w:pPr>
    </w:p>
    <w:p w14:paraId="4D3800F0" w14:textId="4D1A2BA1" w:rsidR="00E7555E" w:rsidRDefault="00E7555E" w:rsidP="00E7555E">
      <w:pPr>
        <w:rPr>
          <w:noProof/>
          <w:sz w:val="40"/>
          <w:szCs w:val="40"/>
        </w:rPr>
      </w:pPr>
      <w:r w:rsidRPr="00E7555E">
        <w:rPr>
          <w:noProof/>
          <w:sz w:val="40"/>
          <w:szCs w:val="40"/>
        </w:rPr>
        <w:t>*********** NEXT CHANGE</w:t>
      </w:r>
    </w:p>
    <w:p w14:paraId="0008A6F8" w14:textId="77777777" w:rsidR="00E7555E" w:rsidRPr="00E7555E" w:rsidRDefault="00E7555E" w:rsidP="00E7555E">
      <w:pPr>
        <w:rPr>
          <w:sz w:val="40"/>
          <w:szCs w:val="40"/>
        </w:rPr>
      </w:pPr>
    </w:p>
    <w:p w14:paraId="29F671DB" w14:textId="77777777" w:rsidR="00EC76FC" w:rsidRPr="001D3C3C" w:rsidRDefault="00EC76FC" w:rsidP="00EC76FC">
      <w:pPr>
        <w:pStyle w:val="Heading4"/>
      </w:pPr>
      <w:r w:rsidRPr="001D3C3C">
        <w:rPr>
          <w:noProof/>
        </w:rPr>
        <w:t>5.9.2.4</w:t>
      </w:r>
      <w:r w:rsidRPr="001D3C3C">
        <w:rPr>
          <w:noProof/>
        </w:rPr>
        <w:tab/>
        <w:t>Requirements on the Service Communication Proxy (</w:t>
      </w:r>
      <w:r w:rsidRPr="001D3C3C">
        <w:t>SCP</w:t>
      </w:r>
      <w:r w:rsidRPr="001D3C3C">
        <w:rPr>
          <w:noProof/>
        </w:rPr>
        <w:t>)</w:t>
      </w:r>
      <w:bookmarkEnd w:id="10"/>
      <w:bookmarkEnd w:id="11"/>
      <w:bookmarkEnd w:id="12"/>
      <w:bookmarkEnd w:id="13"/>
      <w:bookmarkEnd w:id="14"/>
      <w:bookmarkEnd w:id="15"/>
      <w:bookmarkEnd w:id="16"/>
      <w:bookmarkEnd w:id="17"/>
    </w:p>
    <w:p w14:paraId="6E7AA789" w14:textId="5D006B7D" w:rsidR="00EC76FC" w:rsidRPr="001D3C3C" w:rsidRDefault="00EC76FC" w:rsidP="00EC76FC">
      <w:r w:rsidRPr="001D3C3C">
        <w:t>The SCP has interfaces with Network Functions (NF) and peer SCPs within the PLMN</w:t>
      </w:r>
      <w:ins w:id="35" w:author="Nokia" w:date="2023-02-10T14:54:00Z">
        <w:r w:rsidR="001D3C3C">
          <w:t xml:space="preserve"> </w:t>
        </w:r>
      </w:ins>
      <w:r w:rsidR="00977349">
        <w:t>(</w:t>
      </w:r>
      <w:ins w:id="36" w:author="Nokia" w:date="2023-02-10T14:54:00Z">
        <w:r w:rsidR="001D3C3C">
          <w:t>or SNPN</w:t>
        </w:r>
      </w:ins>
      <w:r w:rsidR="00977349">
        <w:t>)</w:t>
      </w:r>
      <w:r w:rsidRPr="001D3C3C">
        <w:t>. The interface between the SCP and the NFs and between the two SCPs shall fulfil the following requirements:</w:t>
      </w:r>
    </w:p>
    <w:p w14:paraId="727A2FD2" w14:textId="50569D88" w:rsidR="00EC76FC" w:rsidRPr="001D3C3C" w:rsidRDefault="00EC76FC" w:rsidP="00EC76FC">
      <w:pPr>
        <w:pStyle w:val="B1"/>
      </w:pPr>
      <w:r w:rsidRPr="001D3C3C">
        <w:t>-</w:t>
      </w:r>
      <w:r w:rsidRPr="001D3C3C">
        <w:tab/>
        <w:t>Mutual authentication shall be performed between the SCP and NFs, and between the two SCPs within the PLMN</w:t>
      </w:r>
      <w:ins w:id="37" w:author="Nokia" w:date="2023-02-10T14:54:00Z">
        <w:r w:rsidR="001D3C3C">
          <w:t xml:space="preserve"> </w:t>
        </w:r>
      </w:ins>
      <w:r w:rsidR="00977349">
        <w:t>(</w:t>
      </w:r>
      <w:ins w:id="38" w:author="Nokia" w:date="2023-02-10T14:54:00Z">
        <w:r w:rsidR="001D3C3C">
          <w:t>or SNPN</w:t>
        </w:r>
      </w:ins>
      <w:r w:rsidR="00977349">
        <w:t>)</w:t>
      </w:r>
      <w:r w:rsidRPr="001D3C3C">
        <w:t>.</w:t>
      </w:r>
    </w:p>
    <w:p w14:paraId="548991A2" w14:textId="77777777" w:rsidR="00EC76FC" w:rsidRPr="001D3C3C" w:rsidRDefault="00EC76FC" w:rsidP="00EC76FC">
      <w:pPr>
        <w:pStyle w:val="B1"/>
      </w:pPr>
      <w:r w:rsidRPr="001D3C3C">
        <w:lastRenderedPageBreak/>
        <w:t>-</w:t>
      </w:r>
      <w:r w:rsidRPr="001D3C3C">
        <w:tab/>
        <w:t>All communication between the SCP and NFs and between SCPs shall be confidentiality, integrity and replay protected.</w:t>
      </w:r>
    </w:p>
    <w:p w14:paraId="3CA4E7EA" w14:textId="77777777" w:rsidR="00EC76FC" w:rsidRPr="001D3C3C" w:rsidRDefault="00EC76FC" w:rsidP="00EC76FC">
      <w:r w:rsidRPr="001D3C3C">
        <w:t>If SCP endpoints are co-located with the NFs, the above two requirements may be satisfied by colocation.</w:t>
      </w:r>
    </w:p>
    <w:p w14:paraId="1D61E3B6" w14:textId="44CDDBB6" w:rsidR="00EC76FC" w:rsidRPr="001D3C3C" w:rsidRDefault="00EC76FC" w:rsidP="00EC76FC">
      <w:pPr>
        <w:rPr>
          <w:ins w:id="39" w:author="AJ" w:date="2023-01-27T09:25:00Z"/>
        </w:rPr>
      </w:pPr>
      <w:r w:rsidRPr="001D3C3C">
        <w:t>The SCP shall provide confidentiality, integrity and replay protection for its internal communication over SCP internal network interfaces.</w:t>
      </w:r>
    </w:p>
    <w:p w14:paraId="71D24891" w14:textId="77777777" w:rsidR="008F3D8A" w:rsidRDefault="008F3D8A" w:rsidP="008F3D8A">
      <w:pPr>
        <w:rPr>
          <w:noProof/>
          <w:sz w:val="40"/>
          <w:szCs w:val="40"/>
        </w:rPr>
      </w:pPr>
    </w:p>
    <w:p w14:paraId="506F1E90" w14:textId="77777777" w:rsidR="008F3D8A" w:rsidRDefault="008F3D8A" w:rsidP="008F3D8A">
      <w:pPr>
        <w:rPr>
          <w:noProof/>
          <w:sz w:val="40"/>
          <w:szCs w:val="40"/>
        </w:rPr>
      </w:pPr>
    </w:p>
    <w:p w14:paraId="0A6F87BF" w14:textId="3FC7009B" w:rsidR="008F3D8A" w:rsidRDefault="008F3D8A" w:rsidP="008F3D8A">
      <w:pPr>
        <w:rPr>
          <w:noProof/>
          <w:sz w:val="40"/>
          <w:szCs w:val="40"/>
        </w:rPr>
      </w:pPr>
      <w:r w:rsidRPr="00E7555E">
        <w:rPr>
          <w:noProof/>
          <w:sz w:val="40"/>
          <w:szCs w:val="40"/>
        </w:rPr>
        <w:t>*********** NEXT CHANGE</w:t>
      </w:r>
    </w:p>
    <w:p w14:paraId="6FEA8EAD" w14:textId="147084ED" w:rsidR="008F3D8A" w:rsidRDefault="008F3D8A" w:rsidP="008F3D8A">
      <w:pPr>
        <w:rPr>
          <w:noProof/>
          <w:sz w:val="40"/>
          <w:szCs w:val="40"/>
        </w:rPr>
      </w:pPr>
    </w:p>
    <w:p w14:paraId="205E1B40" w14:textId="77777777" w:rsidR="008F3D8A" w:rsidRDefault="008F3D8A" w:rsidP="008F3D8A">
      <w:pPr>
        <w:pStyle w:val="Heading5"/>
      </w:pPr>
      <w:bookmarkStart w:id="40" w:name="_Toc122101178"/>
      <w:r>
        <w:t>13.4.1.2.2</w:t>
      </w:r>
      <w:r>
        <w:tab/>
        <w:t>Service Request Process</w:t>
      </w:r>
      <w:bookmarkEnd w:id="40"/>
    </w:p>
    <w:p w14:paraId="55483812" w14:textId="77777777" w:rsidR="008F3D8A" w:rsidRDefault="008F3D8A" w:rsidP="008F3D8A">
      <w:r>
        <w:t xml:space="preserve">The complete service request is two-step process including requesting an access token by NF Service Consumer (Step 1, i.e. 1a or 1b), and then verification of the access token by NF Service </w:t>
      </w:r>
      <w:r w:rsidRPr="00623071">
        <w:t xml:space="preserve">Producer </w:t>
      </w:r>
      <w:r>
        <w:t>(Step 2).</w:t>
      </w:r>
    </w:p>
    <w:p w14:paraId="4E9BF1DD" w14:textId="77777777" w:rsidR="008F3D8A" w:rsidRDefault="008F3D8A" w:rsidP="008F3D8A"/>
    <w:p w14:paraId="4F9A97A1" w14:textId="77777777" w:rsidR="008F3D8A" w:rsidRPr="00EF564E" w:rsidRDefault="008F3D8A" w:rsidP="008F3D8A">
      <w:pPr>
        <w:rPr>
          <w:b/>
          <w:bCs/>
        </w:rPr>
      </w:pPr>
      <w:r w:rsidRPr="00EF564E">
        <w:rPr>
          <w:b/>
          <w:bCs/>
        </w:rPr>
        <w:t>Step 1</w:t>
      </w:r>
      <w:r>
        <w:rPr>
          <w:b/>
          <w:bCs/>
        </w:rPr>
        <w:t>: Access token request</w:t>
      </w:r>
    </w:p>
    <w:p w14:paraId="78B7EE5A" w14:textId="77777777" w:rsidR="008F3D8A" w:rsidRDefault="008F3D8A" w:rsidP="008F3D8A">
      <w:r>
        <w:t>Pre-requisite:</w:t>
      </w:r>
    </w:p>
    <w:p w14:paraId="433FDDFE" w14:textId="77777777" w:rsidR="008F3D8A" w:rsidRDefault="008F3D8A" w:rsidP="008F3D8A">
      <w:pPr>
        <w:pStyle w:val="B1"/>
      </w:pPr>
      <w:r>
        <w:t xml:space="preserve">- The NF Service consumer (OAuth2.0 client) is registered with the </w:t>
      </w:r>
      <w:proofErr w:type="spellStart"/>
      <w:r w:rsidRPr="000077FF">
        <w:t>v</w:t>
      </w:r>
      <w:r>
        <w:t>NRF</w:t>
      </w:r>
      <w:proofErr w:type="spellEnd"/>
      <w:r>
        <w:t xml:space="preserve"> (Authorization Server</w:t>
      </w:r>
      <w:r w:rsidRPr="000077FF">
        <w:t xml:space="preserve"> in the </w:t>
      </w:r>
      <w:proofErr w:type="spellStart"/>
      <w:r w:rsidRPr="000077FF">
        <w:t>vPLMN</w:t>
      </w:r>
      <w:proofErr w:type="spellEnd"/>
      <w:r>
        <w:t>).</w:t>
      </w:r>
    </w:p>
    <w:p w14:paraId="04343750" w14:textId="77777777" w:rsidR="008F3D8A" w:rsidRDefault="008F3D8A" w:rsidP="008F3D8A">
      <w:pPr>
        <w:pStyle w:val="B1"/>
      </w:pPr>
      <w:r>
        <w:t xml:space="preserve">- The </w:t>
      </w:r>
      <w:proofErr w:type="spellStart"/>
      <w:r w:rsidRPr="000077FF">
        <w:t>h</w:t>
      </w:r>
      <w:r>
        <w:t>NRF</w:t>
      </w:r>
      <w:proofErr w:type="spellEnd"/>
      <w:r>
        <w:t xml:space="preserve"> and NF Service Producer share the required credentials.</w:t>
      </w:r>
      <w:r w:rsidRPr="000077FF">
        <w:t xml:space="preserve"> Additionally, the NF Service </w:t>
      </w:r>
      <w:r>
        <w:t>P</w:t>
      </w:r>
      <w:r w:rsidRPr="000077FF">
        <w:t xml:space="preserve">roducer (OAuth2.0 resource server) is registered with the </w:t>
      </w:r>
      <w:proofErr w:type="spellStart"/>
      <w:r w:rsidRPr="000077FF">
        <w:t>hNRF</w:t>
      </w:r>
      <w:proofErr w:type="spellEnd"/>
      <w:r w:rsidRPr="000077FF">
        <w:t xml:space="preserve"> (Authorization Server in the </w:t>
      </w:r>
      <w:proofErr w:type="spellStart"/>
      <w:r w:rsidRPr="000077FF">
        <w:t>hPLMN</w:t>
      </w:r>
      <w:proofErr w:type="spellEnd"/>
      <w:r w:rsidRPr="000077FF">
        <w:t xml:space="preserve">) with </w:t>
      </w:r>
      <w:r w:rsidRPr="00160FCD">
        <w:t xml:space="preserve">optionally </w:t>
      </w:r>
      <w:r w:rsidRPr="000077FF">
        <w:t>"additional scope" information per NF type.</w:t>
      </w:r>
    </w:p>
    <w:p w14:paraId="623AA9F7" w14:textId="77777777" w:rsidR="008F3D8A" w:rsidRDefault="008F3D8A" w:rsidP="008F3D8A">
      <w:pPr>
        <w:pStyle w:val="B1"/>
      </w:pPr>
      <w:r w:rsidRPr="00FE639C">
        <w:t xml:space="preserve"> </w:t>
      </w:r>
      <w:r>
        <w:t xml:space="preserve">- </w:t>
      </w:r>
      <w:r w:rsidRPr="0010652F">
        <w:t>The two NRFs</w:t>
      </w:r>
      <w:r>
        <w:t xml:space="preserve"> are implicitly</w:t>
      </w:r>
      <w:r w:rsidRPr="0010652F">
        <w:t xml:space="preserve"> authenticated</w:t>
      </w:r>
      <w:r>
        <w:t xml:space="preserve"> via N32 mutual authentication of SEPPs.</w:t>
      </w:r>
    </w:p>
    <w:p w14:paraId="7F974184" w14:textId="77777777" w:rsidR="008F3D8A" w:rsidRDefault="008F3D8A" w:rsidP="008F3D8A">
      <w:pPr>
        <w:pStyle w:val="NO"/>
      </w:pPr>
      <w:r>
        <w:t xml:space="preserve">NOTE: </w:t>
      </w:r>
      <w:r>
        <w:tab/>
      </w:r>
      <w:proofErr w:type="spellStart"/>
      <w:r>
        <w:t>vSEPP</w:t>
      </w:r>
      <w:proofErr w:type="spellEnd"/>
      <w:r>
        <w:t xml:space="preserve"> to </w:t>
      </w:r>
      <w:proofErr w:type="spellStart"/>
      <w:r>
        <w:t>hSEPP</w:t>
      </w:r>
      <w:proofErr w:type="spellEnd"/>
      <w:r>
        <w:t xml:space="preserve"> communication is secured via N32. Only transitive trust between </w:t>
      </w:r>
      <w:proofErr w:type="spellStart"/>
      <w:r>
        <w:t>vNRF</w:t>
      </w:r>
      <w:proofErr w:type="spellEnd"/>
      <w:r>
        <w:t xml:space="preserve"> and </w:t>
      </w:r>
      <w:proofErr w:type="spellStart"/>
      <w:r>
        <w:t>hNRF</w:t>
      </w:r>
      <w:proofErr w:type="spellEnd"/>
      <w:r>
        <w:t xml:space="preserve"> can be achieved: The </w:t>
      </w:r>
      <w:proofErr w:type="spellStart"/>
      <w:r>
        <w:t>vNRF</w:t>
      </w:r>
      <w:proofErr w:type="spellEnd"/>
      <w:r>
        <w:t xml:space="preserve"> and </w:t>
      </w:r>
      <w:proofErr w:type="spellStart"/>
      <w:r>
        <w:t>vSEPP</w:t>
      </w:r>
      <w:proofErr w:type="spellEnd"/>
      <w:r>
        <w:t xml:space="preserve"> mutually authenticate, the </w:t>
      </w:r>
      <w:proofErr w:type="spellStart"/>
      <w:r>
        <w:t>vSEPP</w:t>
      </w:r>
      <w:proofErr w:type="spellEnd"/>
      <w:r>
        <w:t xml:space="preserve"> and </w:t>
      </w:r>
      <w:proofErr w:type="spellStart"/>
      <w:r>
        <w:t>hSEPP</w:t>
      </w:r>
      <w:proofErr w:type="spellEnd"/>
      <w:r>
        <w:t xml:space="preserve"> mutually authenticate, and the </w:t>
      </w:r>
      <w:proofErr w:type="spellStart"/>
      <w:r>
        <w:t>hSEPP</w:t>
      </w:r>
      <w:proofErr w:type="spellEnd"/>
      <w:r>
        <w:t xml:space="preserve"> and </w:t>
      </w:r>
      <w:proofErr w:type="spellStart"/>
      <w:r>
        <w:t>hNRF</w:t>
      </w:r>
      <w:proofErr w:type="spellEnd"/>
      <w:r>
        <w:t xml:space="preserve"> mutually authenticate. Hence, </w:t>
      </w:r>
      <w:proofErr w:type="spellStart"/>
      <w:r>
        <w:t>vNRF</w:t>
      </w:r>
      <w:proofErr w:type="spellEnd"/>
      <w:r>
        <w:t xml:space="preserve"> and </w:t>
      </w:r>
      <w:proofErr w:type="spellStart"/>
      <w:r>
        <w:t>hNRF</w:t>
      </w:r>
      <w:proofErr w:type="spellEnd"/>
      <w:r>
        <w:t xml:space="preserve"> can only implicitly authenticate each other.</w:t>
      </w:r>
    </w:p>
    <w:p w14:paraId="68B96E85" w14:textId="77777777" w:rsidR="008F3D8A" w:rsidRDefault="008F3D8A" w:rsidP="008F3D8A">
      <w:pPr>
        <w:pStyle w:val="B1"/>
      </w:pPr>
    </w:p>
    <w:p w14:paraId="2CD1D10A" w14:textId="77777777" w:rsidR="008F3D8A" w:rsidRDefault="008F3D8A" w:rsidP="008F3D8A">
      <w:pPr>
        <w:pStyle w:val="B1"/>
      </w:pPr>
      <w:r w:rsidRPr="0010652F">
        <w:t xml:space="preserve">- The NRF in the serving PLMN </w:t>
      </w:r>
      <w:r>
        <w:t>(</w:t>
      </w:r>
      <w:proofErr w:type="spellStart"/>
      <w:r>
        <w:t>vNRF</w:t>
      </w:r>
      <w:proofErr w:type="spellEnd"/>
      <w:r>
        <w:t xml:space="preserve">) has authenticated the </w:t>
      </w:r>
      <w:r w:rsidRPr="0010652F">
        <w:t xml:space="preserve">NF </w:t>
      </w:r>
      <w:r>
        <w:t>S</w:t>
      </w:r>
      <w:r w:rsidRPr="0010652F">
        <w:t xml:space="preserve">ervice </w:t>
      </w:r>
      <w:r>
        <w:t>C</w:t>
      </w:r>
      <w:r w:rsidRPr="0010652F">
        <w:t>onsumer.</w:t>
      </w:r>
    </w:p>
    <w:p w14:paraId="084D359E" w14:textId="77777777" w:rsidR="008F3D8A" w:rsidRDefault="008F3D8A" w:rsidP="008F3D8A">
      <w:pPr>
        <w:rPr>
          <w:b/>
        </w:rPr>
      </w:pPr>
      <w:r>
        <w:rPr>
          <w:rFonts w:eastAsia="SimSun"/>
        </w:rPr>
        <w:t xml:space="preserve">For SNPNs with </w:t>
      </w:r>
      <w:r>
        <w:t xml:space="preserve">Credentials Holder using AUSF and UDM for primary authentication, the NF Service Consumer and the </w:t>
      </w:r>
      <w:proofErr w:type="spellStart"/>
      <w:r>
        <w:t>vNRF</w:t>
      </w:r>
      <w:proofErr w:type="spellEnd"/>
      <w:r>
        <w:t xml:space="preserve"> are located in the SNPN while the </w:t>
      </w:r>
      <w:proofErr w:type="spellStart"/>
      <w:r>
        <w:t>hNRF</w:t>
      </w:r>
      <w:proofErr w:type="spellEnd"/>
      <w:r>
        <w:t xml:space="preserve"> is located in the Credentials Holder.</w:t>
      </w:r>
    </w:p>
    <w:p w14:paraId="150E9EBB" w14:textId="77777777" w:rsidR="008F3D8A" w:rsidRPr="00527D58" w:rsidRDefault="008F3D8A" w:rsidP="008F3D8A">
      <w:pPr>
        <w:rPr>
          <w:b/>
        </w:rPr>
      </w:pPr>
      <w:r w:rsidRPr="00EF564E">
        <w:rPr>
          <w:b/>
        </w:rPr>
        <w:t xml:space="preserve">1a. </w:t>
      </w:r>
      <w:r>
        <w:rPr>
          <w:b/>
        </w:rPr>
        <w:t>A</w:t>
      </w:r>
      <w:r w:rsidRPr="00527D58">
        <w:rPr>
          <w:b/>
        </w:rPr>
        <w:t>ccess token</w:t>
      </w:r>
      <w:r>
        <w:rPr>
          <w:rFonts w:hint="eastAsia"/>
          <w:b/>
          <w:lang w:eastAsia="zh-CN"/>
        </w:rPr>
        <w:t xml:space="preserve"> </w:t>
      </w:r>
      <w:r>
        <w:rPr>
          <w:b/>
          <w:lang w:eastAsia="zh-CN"/>
        </w:rPr>
        <w:t xml:space="preserve">request </w:t>
      </w:r>
      <w:r>
        <w:rPr>
          <w:rFonts w:hint="eastAsia"/>
          <w:b/>
          <w:lang w:eastAsia="zh-CN"/>
        </w:rPr>
        <w:t>f</w:t>
      </w:r>
      <w:r>
        <w:rPr>
          <w:b/>
          <w:lang w:eastAsia="zh-CN"/>
        </w:rPr>
        <w:t xml:space="preserve">or accessing services of </w:t>
      </w:r>
      <w:r w:rsidRPr="003141B4">
        <w:rPr>
          <w:b/>
        </w:rPr>
        <w:t>NF Service Producers of a specific NF type</w:t>
      </w:r>
    </w:p>
    <w:p w14:paraId="6CEC257A" w14:textId="77777777" w:rsidR="008F3D8A" w:rsidRDefault="008F3D8A" w:rsidP="008F3D8A">
      <w:r>
        <w:t xml:space="preserve">The following procedure describes how the NF Service Consumer obtains an access token for NF Service Producers of a specific NF type for use in the roaming scenario. </w:t>
      </w:r>
    </w:p>
    <w:p w14:paraId="3A66A657" w14:textId="77777777" w:rsidR="008F3D8A" w:rsidRDefault="008F3D8A" w:rsidP="008F3D8A">
      <w:pPr>
        <w:pStyle w:val="TH"/>
      </w:pPr>
      <w:r w:rsidRPr="0010652F">
        <w:object w:dxaOrig="9825" w:dyaOrig="6735" w14:anchorId="32AF51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2pt;height:357.75pt" o:ole="">
            <v:imagedata r:id="rId12" o:title=""/>
          </v:shape>
          <o:OLEObject Type="Embed" ProgID="Visio.Drawing.15" ShapeID="_x0000_i1025" DrawAspect="Content" ObjectID="_1739707970" r:id="rId13"/>
        </w:object>
      </w:r>
    </w:p>
    <w:p w14:paraId="0F083C8A" w14:textId="77777777" w:rsidR="008F3D8A" w:rsidRPr="009E61B4" w:rsidRDefault="008F3D8A" w:rsidP="008F3D8A">
      <w:pPr>
        <w:pStyle w:val="TF"/>
      </w:pPr>
      <w:r w:rsidRPr="009E61B4">
        <w:t xml:space="preserve">Figure </w:t>
      </w:r>
      <w:r>
        <w:t>13.4</w:t>
      </w:r>
      <w:r w:rsidRPr="009E61B4">
        <w:t>.1.2</w:t>
      </w:r>
      <w:r>
        <w:t>.2</w:t>
      </w:r>
      <w:r w:rsidRPr="009E61B4">
        <w:t>-</w:t>
      </w:r>
      <w:r>
        <w:t>1</w:t>
      </w:r>
      <w:r w:rsidRPr="009E61B4">
        <w:t xml:space="preserve">: NF </w:t>
      </w:r>
      <w:r>
        <w:t>S</w:t>
      </w:r>
      <w:r w:rsidRPr="009E61B4">
        <w:t xml:space="preserve">ervice </w:t>
      </w:r>
      <w:r>
        <w:t>C</w:t>
      </w:r>
      <w:r w:rsidRPr="009E61B4">
        <w:t xml:space="preserve">onsumer obtaining access token before NF </w:t>
      </w:r>
      <w:r>
        <w:t>S</w:t>
      </w:r>
      <w:r w:rsidRPr="009E61B4">
        <w:t>ervice access (roaming)</w:t>
      </w:r>
    </w:p>
    <w:p w14:paraId="4A0720F2" w14:textId="77777777" w:rsidR="008F3D8A" w:rsidRDefault="008F3D8A" w:rsidP="008F3D8A">
      <w:pPr>
        <w:pStyle w:val="B1"/>
      </w:pPr>
      <w:r>
        <w:t>1.</w:t>
      </w:r>
      <w:r>
        <w:tab/>
        <w:t xml:space="preserve">The NF Service Consumer shall invoke </w:t>
      </w:r>
      <w:proofErr w:type="spellStart"/>
      <w:r>
        <w:t>Nnrf_AccessToken_Get</w:t>
      </w:r>
      <w:proofErr w:type="spellEnd"/>
      <w:r>
        <w:t xml:space="preserve"> Request (NF Instance Id of the NF Service Consumer, </w:t>
      </w:r>
      <w:r w:rsidRPr="000077FF">
        <w:t xml:space="preserve">the requested "scope" including the </w:t>
      </w:r>
      <w:r>
        <w:t xml:space="preserve"> expected NF Service Name (s) and optionally "additional scope" information (i.e. requested resources and requested actions (service operations) on the resources), NF Type of the expected NF Service Producer instance, NF type of the NF Service Consumer, home and serving PLMN IDs, optionally list of NSSAIs or list of NSI IDs for the expected NF Service Producer instances, optionally </w:t>
      </w:r>
      <w:r w:rsidRPr="00130FED">
        <w:t>NF Set ID</w:t>
      </w:r>
      <w:r w:rsidRPr="009D22FB">
        <w:t xml:space="preserve"> and/or the NF Service Set ID</w:t>
      </w:r>
      <w:r w:rsidRPr="00130FED">
        <w:t xml:space="preserve"> of the </w:t>
      </w:r>
      <w:r>
        <w:t>expected NF S</w:t>
      </w:r>
      <w:r w:rsidRPr="00130FED">
        <w:t xml:space="preserve">ervice </w:t>
      </w:r>
      <w:r>
        <w:t>P</w:t>
      </w:r>
      <w:r w:rsidRPr="00130FED">
        <w:t>roducer</w:t>
      </w:r>
      <w:r>
        <w:t xml:space="preserve">) from NRF in the same PLMN. </w:t>
      </w:r>
    </w:p>
    <w:p w14:paraId="0E87C134" w14:textId="77777777" w:rsidR="008F3D8A" w:rsidRDefault="008F3D8A" w:rsidP="008F3D8A">
      <w:pPr>
        <w:pStyle w:val="B2"/>
      </w:pPr>
      <w:r>
        <w:rPr>
          <w:rFonts w:eastAsia="SimSun"/>
        </w:rPr>
        <w:t xml:space="preserve">For SNPNs with </w:t>
      </w:r>
      <w:r>
        <w:t xml:space="preserve">Credentials Holder using AUSF and UDM for primary authentication, the </w:t>
      </w:r>
      <w:r>
        <w:rPr>
          <w:rFonts w:eastAsia="SimSun"/>
        </w:rPr>
        <w:t xml:space="preserve">SNPN ID of the serving SNPN is included instead of the serving PLMN ID and the SNPN ID or the PLMN ID of the </w:t>
      </w:r>
      <w:r w:rsidRPr="00F460F6">
        <w:t>Credentials Holder</w:t>
      </w:r>
      <w:r w:rsidRPr="00F460F6">
        <w:rPr>
          <w:rFonts w:eastAsia="SimSun"/>
        </w:rPr>
        <w:t xml:space="preserve"> </w:t>
      </w:r>
      <w:r>
        <w:rPr>
          <w:rFonts w:eastAsia="SimSun"/>
        </w:rPr>
        <w:t>is included instead of the home PLMN ID.</w:t>
      </w:r>
    </w:p>
    <w:p w14:paraId="090BA0D7" w14:textId="77777777" w:rsidR="008F3D8A" w:rsidRDefault="008F3D8A" w:rsidP="008F3D8A">
      <w:pPr>
        <w:pStyle w:val="B1"/>
      </w:pPr>
      <w:r>
        <w:t>2.</w:t>
      </w:r>
      <w:r>
        <w:tab/>
        <w:t>The NRF in serving PLMN shall identify the NRF in home PLMN (</w:t>
      </w:r>
      <w:proofErr w:type="spellStart"/>
      <w:r>
        <w:t>hNRF</w:t>
      </w:r>
      <w:proofErr w:type="spellEnd"/>
      <w:r>
        <w:t xml:space="preserve">) based on the home PLMN ID, and request an access token from </w:t>
      </w:r>
      <w:proofErr w:type="spellStart"/>
      <w:r>
        <w:t>hNRF</w:t>
      </w:r>
      <w:proofErr w:type="spellEnd"/>
      <w:r>
        <w:t xml:space="preserve"> as described in clause 4.17.5 of</w:t>
      </w:r>
      <w:r w:rsidRPr="004B65BC">
        <w:t xml:space="preserve"> </w:t>
      </w:r>
      <w:r w:rsidRPr="007B0C8B">
        <w:t>TS 23.502</w:t>
      </w:r>
      <w:r>
        <w:t xml:space="preserve"> [8]. The </w:t>
      </w:r>
      <w:proofErr w:type="spellStart"/>
      <w:r>
        <w:t>vNRF</w:t>
      </w:r>
      <w:proofErr w:type="spellEnd"/>
      <w:r>
        <w:t xml:space="preserve"> shall forward the parameters it obtained from the NF Service Consumer, including NF Service Consumer type, to the </w:t>
      </w:r>
      <w:proofErr w:type="spellStart"/>
      <w:r>
        <w:t>hNRF</w:t>
      </w:r>
      <w:proofErr w:type="spellEnd"/>
      <w:r>
        <w:t>.</w:t>
      </w:r>
    </w:p>
    <w:p w14:paraId="1E260D62" w14:textId="77777777" w:rsidR="008F3D8A" w:rsidRDefault="008F3D8A" w:rsidP="008F3D8A">
      <w:pPr>
        <w:pStyle w:val="B1"/>
      </w:pPr>
      <w:r>
        <w:t>3.</w:t>
      </w:r>
      <w:r>
        <w:tab/>
        <w:t xml:space="preserve">The </w:t>
      </w:r>
      <w:proofErr w:type="spellStart"/>
      <w:r>
        <w:t>hNRF</w:t>
      </w:r>
      <w:proofErr w:type="spellEnd"/>
      <w:r>
        <w:t xml:space="preserve"> checks whether the NF Service Consumer is authorized to access the requested service(s). If the NF Service Consumer is authorized, the </w:t>
      </w:r>
      <w:proofErr w:type="spellStart"/>
      <w:r>
        <w:t>hNRF</w:t>
      </w:r>
      <w:proofErr w:type="spellEnd"/>
      <w:r>
        <w:t xml:space="preserve"> shall generate an access token with appropriate claims included </w:t>
      </w:r>
      <w:r w:rsidRPr="000077FF">
        <w:t>as defined in clause 13.4.1.1</w:t>
      </w:r>
      <w:r>
        <w:t xml:space="preserve">. The </w:t>
      </w:r>
      <w:proofErr w:type="spellStart"/>
      <w:r>
        <w:t>hNRF</w:t>
      </w:r>
      <w:proofErr w:type="spellEnd"/>
      <w:r>
        <w:t xml:space="preserve"> shall digitally sign the generated access token based on a shared secret or private key as described in RFC 7515 [45]. If the NF service consumer is not authorized, the </w:t>
      </w:r>
      <w:proofErr w:type="spellStart"/>
      <w:r>
        <w:t>hNRF</w:t>
      </w:r>
      <w:proofErr w:type="spellEnd"/>
      <w:r>
        <w:t xml:space="preserve"> shall not issue an access token to the NF Service Consumer.</w:t>
      </w:r>
    </w:p>
    <w:p w14:paraId="34DC21B3" w14:textId="77777777" w:rsidR="008F3D8A" w:rsidRDefault="008F3D8A" w:rsidP="008F3D8A">
      <w:pPr>
        <w:pStyle w:val="B2"/>
      </w:pPr>
      <w:r>
        <w:t>The claims in the token shall include the NF Instance Id of NRF (issuer), NF Instance Id of the NF Service Consumer appended with its PLMN ID (subject), NF type of the NF Service Producer appended with its PLMN ID (audience), expected services</w:t>
      </w:r>
      <w:r w:rsidRPr="0088488F">
        <w:t xml:space="preserve"> </w:t>
      </w:r>
      <w:r>
        <w:t>name(s)</w:t>
      </w:r>
      <w:r w:rsidRPr="000077FF">
        <w:t>,</w:t>
      </w:r>
      <w:r>
        <w:t xml:space="preserve"> (scope) and expiration time (expiration)</w:t>
      </w:r>
      <w:r w:rsidRPr="000077FF">
        <w:t>, and optional</w:t>
      </w:r>
      <w:r>
        <w:t>ly</w:t>
      </w:r>
      <w:r w:rsidRPr="000077FF">
        <w:t xml:space="preserve"> "additional scope" information</w:t>
      </w:r>
      <w:r>
        <w:t xml:space="preserve"> (allowed resources and allowed actions (service operations) on the resources). The claims may include a list of NSSAIs or NSI IDs for the expected NF Service Producer instances. The claims may include the </w:t>
      </w:r>
      <w:r w:rsidRPr="00130FED">
        <w:t>NF Set ID</w:t>
      </w:r>
      <w:r w:rsidRPr="009D22FB">
        <w:t xml:space="preserve"> and/or the NF Service Set ID</w:t>
      </w:r>
      <w:r w:rsidRPr="00130FED">
        <w:t xml:space="preserve"> of the </w:t>
      </w:r>
      <w:r>
        <w:t>expected NF S</w:t>
      </w:r>
      <w:r w:rsidRPr="00130FED">
        <w:t xml:space="preserve">ervice </w:t>
      </w:r>
      <w:r>
        <w:t>P</w:t>
      </w:r>
      <w:r w:rsidRPr="00130FED">
        <w:t>roducer</w:t>
      </w:r>
      <w:r>
        <w:t xml:space="preserve"> instances.</w:t>
      </w:r>
    </w:p>
    <w:p w14:paraId="7C05933C" w14:textId="77777777" w:rsidR="008F3D8A" w:rsidRDefault="008F3D8A" w:rsidP="008F3D8A">
      <w:pPr>
        <w:pStyle w:val="B2"/>
      </w:pPr>
      <w:r>
        <w:rPr>
          <w:rFonts w:eastAsia="SimSun"/>
        </w:rPr>
        <w:lastRenderedPageBreak/>
        <w:t xml:space="preserve">For SNPNs with Credentials Holder using AUSF and UDM for primary authentication, the SNPN ID of the serving SNPN is included instead of the NF Service Consumer's PLMN ID and the SNPN ID or the PLMN ID of the </w:t>
      </w:r>
      <w:r w:rsidRPr="00F460F6">
        <w:t>Credentials Holder</w:t>
      </w:r>
      <w:r>
        <w:rPr>
          <w:rFonts w:eastAsia="SimSun"/>
        </w:rPr>
        <w:t xml:space="preserve"> is included instead of the NF Service Producer's PLMN ID.</w:t>
      </w:r>
    </w:p>
    <w:p w14:paraId="7CEE6260" w14:textId="77777777" w:rsidR="008F3D8A" w:rsidRDefault="008F3D8A" w:rsidP="008F3D8A">
      <w:pPr>
        <w:pStyle w:val="B1"/>
      </w:pPr>
      <w:r>
        <w:t>4.</w:t>
      </w:r>
      <w:r>
        <w:tab/>
      </w:r>
      <w:r>
        <w:rPr>
          <w:rFonts w:hint="eastAsia"/>
        </w:rPr>
        <w:t>If the authorization is success</w:t>
      </w:r>
      <w:r>
        <w:t>ful</w:t>
      </w:r>
      <w:r>
        <w:rPr>
          <w:rFonts w:hint="eastAsia"/>
        </w:rPr>
        <w:t>,</w:t>
      </w:r>
      <w:r>
        <w:t xml:space="preserve"> the access token shall be included in </w:t>
      </w:r>
      <w:proofErr w:type="spellStart"/>
      <w:r>
        <w:t>Nnrf_AccessToken_Get</w:t>
      </w:r>
      <w:proofErr w:type="spellEnd"/>
      <w:r>
        <w:t xml:space="preserve"> Response message to the </w:t>
      </w:r>
      <w:proofErr w:type="spellStart"/>
      <w:r>
        <w:t>vNRF</w:t>
      </w:r>
      <w:proofErr w:type="spellEnd"/>
      <w:r>
        <w:t xml:space="preserve">. </w:t>
      </w:r>
      <w:r>
        <w:rPr>
          <w:rFonts w:hint="eastAsia"/>
        </w:rPr>
        <w:t xml:space="preserve">Otherwise it shall reply based on </w:t>
      </w:r>
      <w:proofErr w:type="spellStart"/>
      <w:r>
        <w:rPr>
          <w:rFonts w:hint="eastAsia"/>
        </w:rPr>
        <w:t>Oauth</w:t>
      </w:r>
      <w:proofErr w:type="spellEnd"/>
      <w:r>
        <w:rPr>
          <w:rFonts w:hint="eastAsia"/>
        </w:rPr>
        <w:t xml:space="preserve"> 2.0 error response defined in RFC</w:t>
      </w:r>
      <w:r>
        <w:t xml:space="preserve"> </w:t>
      </w:r>
      <w:r>
        <w:rPr>
          <w:rFonts w:hint="eastAsia"/>
        </w:rPr>
        <w:t>6749 [43].</w:t>
      </w:r>
      <w:r>
        <w:t xml:space="preserve"> </w:t>
      </w:r>
    </w:p>
    <w:p w14:paraId="6040E732" w14:textId="77777777" w:rsidR="008F3D8A" w:rsidRDefault="008F3D8A" w:rsidP="008F3D8A">
      <w:pPr>
        <w:pStyle w:val="B1"/>
      </w:pPr>
      <w:r>
        <w:t>5.</w:t>
      </w:r>
      <w:r>
        <w:tab/>
        <w:t xml:space="preserve">The </w:t>
      </w:r>
      <w:proofErr w:type="spellStart"/>
      <w:r>
        <w:t>vNRF</w:t>
      </w:r>
      <w:proofErr w:type="spellEnd"/>
      <w:r>
        <w:t xml:space="preserve"> shall forward the </w:t>
      </w:r>
      <w:proofErr w:type="spellStart"/>
      <w:r>
        <w:t>Nnrf_AccessToken_Get</w:t>
      </w:r>
      <w:proofErr w:type="spellEnd"/>
      <w:r>
        <w:t xml:space="preserve"> Response or error message to the NF Service Consumer. </w:t>
      </w: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The other parameters (e.g., the expiration time, allowed scope) sent by NRF in addition to the access token are described in TS 29.510 </w:t>
      </w:r>
      <w:r w:rsidRPr="00CF4C41">
        <w:t>[</w:t>
      </w:r>
      <w:r w:rsidRPr="00E541E2">
        <w:t>68</w:t>
      </w:r>
      <w:r>
        <w:t>].</w:t>
      </w:r>
    </w:p>
    <w:p w14:paraId="34F25FC7" w14:textId="77777777" w:rsidR="008F3D8A" w:rsidRDefault="008F3D8A" w:rsidP="008F3D8A"/>
    <w:p w14:paraId="51511D60" w14:textId="77777777" w:rsidR="008F3D8A" w:rsidRDefault="008F3D8A" w:rsidP="008F3D8A">
      <w:pPr>
        <w:rPr>
          <w:b/>
        </w:rPr>
      </w:pPr>
      <w:r>
        <w:rPr>
          <w:b/>
        </w:rPr>
        <w:t xml:space="preserve">1b. </w:t>
      </w:r>
      <w:r w:rsidRPr="00527D58">
        <w:rPr>
          <w:b/>
        </w:rPr>
        <w:t xml:space="preserve">Obtain access token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Producer service instance</w:t>
      </w:r>
    </w:p>
    <w:p w14:paraId="2FE0BBAD" w14:textId="77777777" w:rsidR="008F3D8A" w:rsidRPr="00527D58" w:rsidRDefault="008F3D8A" w:rsidP="008F3D8A">
      <w:pPr>
        <w:rPr>
          <w:b/>
        </w:rPr>
      </w:pPr>
      <w:r>
        <w:t xml:space="preserve">The following steps describes how the NF Service Consumer obtains an access token before service access to </w:t>
      </w:r>
      <w:r w:rsidRPr="00451D75">
        <w:t>a specific NF Service Producer instance / NF Service Producer service instance</w:t>
      </w:r>
      <w:r>
        <w:t xml:space="preserve">. </w:t>
      </w:r>
      <w:r w:rsidRPr="001E03B6">
        <w:t xml:space="preserve"> </w:t>
      </w:r>
    </w:p>
    <w:p w14:paraId="5B8CA07B" w14:textId="77777777" w:rsidR="008F3D8A" w:rsidRDefault="008F3D8A" w:rsidP="008F3D8A">
      <w:pPr>
        <w:pStyle w:val="B1"/>
        <w:rPr>
          <w:rFonts w:eastAsia="SimSun"/>
        </w:rPr>
      </w:pPr>
      <w:r>
        <w:t>1. The NF Service Consumer shall request an access token from the NRF for a specific NF Service Producer instance / NF Service Producer service instance. The request shall include the NF Instance Id of the requested NF Service Producer,</w:t>
      </w:r>
      <w:r w:rsidRPr="00277F99">
        <w:t xml:space="preserve"> </w:t>
      </w:r>
      <w:r>
        <w:t>appended with its PLMN ID</w:t>
      </w:r>
      <w:r>
        <w:rPr>
          <w:rFonts w:eastAsia="SimSun" w:hint="eastAsia"/>
          <w:lang w:eastAsia="zh-CN"/>
        </w:rPr>
        <w:t>,</w:t>
      </w:r>
      <w:r>
        <w:t xml:space="preserve"> the expected NF service name and NF Instance Id of the NF Service Consumer,</w:t>
      </w:r>
      <w:r w:rsidRPr="00277F99">
        <w:t xml:space="preserve"> </w:t>
      </w:r>
      <w:r>
        <w:t>appended with its PLMN ID.</w:t>
      </w:r>
    </w:p>
    <w:p w14:paraId="3CF57736" w14:textId="77777777" w:rsidR="008F3D8A" w:rsidRDefault="008F3D8A" w:rsidP="008F3D8A">
      <w:pPr>
        <w:pStyle w:val="B2"/>
      </w:pPr>
      <w:r>
        <w:rPr>
          <w:rFonts w:eastAsia="SimSun"/>
        </w:rPr>
        <w:t xml:space="preserve">For SNPNs with </w:t>
      </w:r>
      <w:r>
        <w:t xml:space="preserve">Credentials Holder using AUSF and UDM for primary authentication, the </w:t>
      </w:r>
      <w:r>
        <w:rPr>
          <w:rFonts w:eastAsia="SimSun"/>
        </w:rPr>
        <w:t xml:space="preserve">SNPN ID of the serving SNPN is included instead of the NF Service Consumer's PLMN ID and the SNPN ID or the PLMN ID of the </w:t>
      </w:r>
      <w:r w:rsidRPr="00F460F6">
        <w:t>Credentials Holder</w:t>
      </w:r>
      <w:r>
        <w:rPr>
          <w:rFonts w:eastAsia="SimSun"/>
        </w:rPr>
        <w:t xml:space="preserve"> is included instead of the NF Service Producer's PLMN ID.</w:t>
      </w:r>
    </w:p>
    <w:p w14:paraId="2FEB1501" w14:textId="77777777" w:rsidR="008F3D8A" w:rsidRDefault="008F3D8A" w:rsidP="008F3D8A">
      <w:pPr>
        <w:pStyle w:val="B1"/>
      </w:pPr>
      <w:r>
        <w:t>2. The NRF in the visiting PLMN shall forward the request to the NRF in the home PLMN.</w:t>
      </w:r>
    </w:p>
    <w:p w14:paraId="68919EA7" w14:textId="77777777" w:rsidR="008F3D8A" w:rsidRDefault="008F3D8A" w:rsidP="008F3D8A">
      <w:pPr>
        <w:pStyle w:val="B1"/>
      </w:pPr>
      <w:r>
        <w:t xml:space="preserve">3. The NRF in the home PLMN checks whether the NF Service Consumer is authorized to use the requested NF Service Producer instance/NF Service Producer service instance and shall then proceed to generate an access token with the appropriate claims included. If the NF Service Consumer is not authorized, the NRF in the home PLMN shall not issue an access token to the NF Service Consumer. </w:t>
      </w:r>
    </w:p>
    <w:p w14:paraId="35805DF6" w14:textId="77777777" w:rsidR="008F3D8A" w:rsidRDefault="008F3D8A" w:rsidP="008F3D8A">
      <w:pPr>
        <w:pStyle w:val="B2"/>
      </w:pPr>
      <w:r>
        <w:t>The claims in the token shall include the NF Instance Id of NRF (issuer), NF Instance Id of the NF Service Consumer</w:t>
      </w:r>
      <w:r w:rsidRPr="00277F99">
        <w:t xml:space="preserve"> </w:t>
      </w:r>
      <w:r>
        <w:t>appended with its PLMN ID (subject), NF Instance Id of the requested NF Service Producer</w:t>
      </w:r>
      <w:r w:rsidRPr="00277F99">
        <w:t xml:space="preserve"> </w:t>
      </w:r>
      <w:r>
        <w:t xml:space="preserve">appended with its PLMN ID (audience), expected service name(s) (scope) and expiration time (expiration). </w:t>
      </w:r>
    </w:p>
    <w:p w14:paraId="18A1726C" w14:textId="77777777" w:rsidR="008F3D8A" w:rsidRDefault="008F3D8A" w:rsidP="008F3D8A">
      <w:pPr>
        <w:pStyle w:val="B2"/>
      </w:pPr>
      <w:r>
        <w:rPr>
          <w:rFonts w:eastAsia="SimSun"/>
        </w:rPr>
        <w:t xml:space="preserve">For SNPNs with Credentials Holder using AUSF and UDM for primary authentication, the SNPN ID of the serving SNPN is included instead of the NF Service Consumer's PLMN ID and the SNPN ID or the PLMN ID of the </w:t>
      </w:r>
      <w:r w:rsidRPr="00F460F6">
        <w:t>Credentials Holder</w:t>
      </w:r>
      <w:r>
        <w:rPr>
          <w:rFonts w:eastAsia="SimSun"/>
        </w:rPr>
        <w:t xml:space="preserve"> is included instead of the NF Service Producer's PLMN ID.</w:t>
      </w:r>
    </w:p>
    <w:p w14:paraId="04AF5ABA" w14:textId="77777777" w:rsidR="008F3D8A" w:rsidRDefault="008F3D8A" w:rsidP="008F3D8A">
      <w:pPr>
        <w:pStyle w:val="B1"/>
      </w:pPr>
      <w:r>
        <w:t xml:space="preserve">4. The token shall be included in the </w:t>
      </w:r>
      <w:proofErr w:type="spellStart"/>
      <w:r>
        <w:t>Nnrf_AccessToken_Get</w:t>
      </w:r>
      <w:proofErr w:type="spellEnd"/>
      <w:r>
        <w:t xml:space="preserve"> response sent to the NRF in the visiting PLMN. </w:t>
      </w:r>
    </w:p>
    <w:p w14:paraId="56383B9B" w14:textId="77777777" w:rsidR="008F3D8A" w:rsidRDefault="008F3D8A" w:rsidP="008F3D8A">
      <w:pPr>
        <w:pStyle w:val="B1"/>
      </w:pPr>
      <w:r>
        <w:t xml:space="preserve">5. The NRF in the visiting PLMN shall forward the </w:t>
      </w:r>
      <w:proofErr w:type="spellStart"/>
      <w:r>
        <w:t>Nnrf_AccessToken_Get</w:t>
      </w:r>
      <w:proofErr w:type="spellEnd"/>
      <w:r>
        <w:t xml:space="preserve"> response message to the NF Service Consumer. </w:t>
      </w:r>
      <w:r w:rsidRPr="00FC6CE5">
        <w:t xml:space="preserve">The NF </w:t>
      </w:r>
      <w:r>
        <w:t>S</w:t>
      </w:r>
      <w:r w:rsidRPr="00FC6CE5">
        <w:t xml:space="preserve">ervice </w:t>
      </w:r>
      <w:r>
        <w:t>C</w:t>
      </w:r>
      <w:r w:rsidRPr="00FC6CE5">
        <w:t>onsumer may store the received token(s). Stored tokens may be re-used for accessing service(s) from</w:t>
      </w:r>
      <w:r>
        <w:t xml:space="preserve"> NF Instance Id or several NF Instance Id(s) of the requested NF Service</w:t>
      </w:r>
      <w:r w:rsidRPr="00FC6CE5">
        <w:t xml:space="preserve"> </w:t>
      </w:r>
      <w:r>
        <w:t>P</w:t>
      </w:r>
      <w:r w:rsidRPr="00FC6CE5">
        <w:t>roducer listed in claims (scope, audience) during their validity time.</w:t>
      </w:r>
    </w:p>
    <w:p w14:paraId="46537F54" w14:textId="77777777" w:rsidR="008F3D8A" w:rsidRPr="00527D58" w:rsidRDefault="008F3D8A" w:rsidP="008F3D8A">
      <w:pPr>
        <w:rPr>
          <w:b/>
        </w:rPr>
      </w:pPr>
      <w:r w:rsidRPr="00EF564E">
        <w:rPr>
          <w:b/>
        </w:rPr>
        <w:t>Step 2</w:t>
      </w:r>
      <w:r w:rsidRPr="008F6C41">
        <w:rPr>
          <w:b/>
        </w:rPr>
        <w:t>:</w:t>
      </w:r>
      <w:r>
        <w:rPr>
          <w:b/>
        </w:rPr>
        <w:t xml:space="preserve"> </w:t>
      </w:r>
      <w:r w:rsidRPr="00527D58">
        <w:rPr>
          <w:b/>
        </w:rPr>
        <w:t>Service access request based on token verification</w:t>
      </w:r>
    </w:p>
    <w:p w14:paraId="0C488113" w14:textId="3FC09605" w:rsidR="008F3D8A" w:rsidRDefault="008F3D8A" w:rsidP="008F3D8A">
      <w:r>
        <w:t xml:space="preserve">In addition to the steps described in the non-roaming scenario in 13.4.1.1, the NF Service Producer shall verify that the PLMN-ID </w:t>
      </w:r>
      <w:ins w:id="41" w:author="Nokia" w:date="2023-02-12T10:21:00Z">
        <w:r w:rsidR="00977349">
          <w:t>(</w:t>
        </w:r>
      </w:ins>
      <w:ins w:id="42" w:author="Nokia" w:date="2023-02-12T10:22:00Z">
        <w:r w:rsidR="00977349">
          <w:t xml:space="preserve">or SNPN ID) </w:t>
        </w:r>
      </w:ins>
      <w:r>
        <w:t>contained in the API request is equal to the one inside the access token.</w:t>
      </w:r>
    </w:p>
    <w:p w14:paraId="548C7B49" w14:textId="77777777" w:rsidR="008F3D8A" w:rsidRDefault="008F3D8A" w:rsidP="008F3D8A">
      <w:pPr>
        <w:pStyle w:val="TH"/>
      </w:pPr>
      <w:r>
        <w:object w:dxaOrig="6144" w:dyaOrig="4728" w14:anchorId="0AD8205C">
          <v:shape id="_x0000_i1026" type="#_x0000_t75" style="width:307.5pt;height:236.25pt" o:ole="">
            <v:imagedata r:id="rId14" o:title=""/>
          </v:shape>
          <o:OLEObject Type="Embed" ProgID="Visio.Drawing.15" ShapeID="_x0000_i1026" DrawAspect="Content" ObjectID="_1739707971" r:id="rId15"/>
        </w:object>
      </w:r>
    </w:p>
    <w:p w14:paraId="2C628101" w14:textId="77777777" w:rsidR="008F3D8A" w:rsidRDefault="008F3D8A" w:rsidP="008F3D8A">
      <w:pPr>
        <w:pStyle w:val="TF"/>
      </w:pPr>
      <w:r>
        <w:t>Figure 13.4.1.2.2-2: NF Service Consumer requesting service access with an access token in roaming case</w:t>
      </w:r>
    </w:p>
    <w:p w14:paraId="59FBC2E7" w14:textId="77777777" w:rsidR="008F3D8A" w:rsidRDefault="008F3D8A" w:rsidP="008F3D8A">
      <w:pPr>
        <w:rPr>
          <w:rFonts w:eastAsia="SimSun"/>
        </w:rPr>
      </w:pPr>
      <w:r>
        <w:t>The NF Service Producer shall</w:t>
      </w:r>
      <w:r w:rsidRPr="006B3427">
        <w:t xml:space="preserve"> check that the </w:t>
      </w:r>
      <w:r>
        <w:t>home PLMN ID of audience</w:t>
      </w:r>
      <w:r w:rsidRPr="006B3427">
        <w:t xml:space="preserve"> claim in the access token matches its own</w:t>
      </w:r>
      <w:r>
        <w:t xml:space="preserve"> PLMN</w:t>
      </w:r>
      <w:r w:rsidRPr="006B3427">
        <w:t xml:space="preserve"> identity</w:t>
      </w:r>
      <w:r w:rsidRPr="00CF51CE">
        <w:t>.</w:t>
      </w:r>
    </w:p>
    <w:p w14:paraId="2A70F2F5" w14:textId="77777777" w:rsidR="008F3D8A" w:rsidRDefault="008F3D8A" w:rsidP="008F3D8A">
      <w:r>
        <w:rPr>
          <w:rFonts w:eastAsia="SimSun"/>
        </w:rPr>
        <w:t xml:space="preserve">For SNPNs with </w:t>
      </w:r>
      <w:r>
        <w:t>Credentials Holder using AUSF and UDM for primary authentication</w:t>
      </w:r>
      <w:r>
        <w:rPr>
          <w:rFonts w:eastAsia="SimSun"/>
        </w:rPr>
        <w:t xml:space="preserve">, the NF Service Producer verifies the SNPN ID of the serving SNPN contained in the API request instead of the PLMN-ID, and the SNPN ID or the PLMN ID of the </w:t>
      </w:r>
      <w:r w:rsidRPr="00F460F6">
        <w:t>Credentials Holder</w:t>
      </w:r>
      <w:r>
        <w:rPr>
          <w:rFonts w:eastAsia="SimSun"/>
        </w:rPr>
        <w:t xml:space="preserve"> instead of the home PLMN ID. </w:t>
      </w:r>
    </w:p>
    <w:p w14:paraId="4A256F14" w14:textId="7579C59B" w:rsidR="008F3D8A" w:rsidRDefault="008F3D8A" w:rsidP="008F3D8A">
      <w:r>
        <w:t xml:space="preserve">The </w:t>
      </w:r>
      <w:proofErr w:type="spellStart"/>
      <w:r>
        <w:t>pSEPP</w:t>
      </w:r>
      <w:proofErr w:type="spellEnd"/>
      <w:r>
        <w:t xml:space="preserve"> shall check</w:t>
      </w:r>
      <w:r w:rsidRPr="0006368F">
        <w:t xml:space="preserve"> </w:t>
      </w:r>
      <w:r w:rsidRPr="006B3427">
        <w:t>that the</w:t>
      </w:r>
      <w:r>
        <w:t xml:space="preserve"> serving PLMN ID of</w:t>
      </w:r>
      <w:r w:rsidRPr="006B3427">
        <w:t xml:space="preserve"> </w:t>
      </w:r>
      <w:r>
        <w:t>subject</w:t>
      </w:r>
      <w:r w:rsidRPr="006B3427">
        <w:t xml:space="preserve"> claim in the access token matches </w:t>
      </w:r>
      <w:r w:rsidRPr="0006368F">
        <w:t>the remote PLMN ID</w:t>
      </w:r>
      <w:r w:rsidRPr="00F94DAF">
        <w:t xml:space="preserve">. If PRINS is used, this can be achieved by the </w:t>
      </w:r>
      <w:proofErr w:type="spellStart"/>
      <w:r w:rsidRPr="00F94DAF">
        <w:t>pSEPP</w:t>
      </w:r>
      <w:proofErr w:type="spellEnd"/>
      <w:r w:rsidRPr="00F94DAF">
        <w:t xml:space="preserve"> checking the PLMN ID of the serving network in the access token against the PLMN ID(s) in the N32-f context.</w:t>
      </w:r>
    </w:p>
    <w:p w14:paraId="19233673" w14:textId="77777777" w:rsidR="008F3D8A" w:rsidRDefault="008F3D8A" w:rsidP="008F3D8A">
      <w:r w:rsidRPr="00E8609C">
        <w:t xml:space="preserve">If the peer network is an SNPN, the </w:t>
      </w:r>
      <w:proofErr w:type="spellStart"/>
      <w:r w:rsidRPr="00E8609C">
        <w:t>pSEPP</w:t>
      </w:r>
      <w:proofErr w:type="spellEnd"/>
      <w:r w:rsidRPr="00E8609C">
        <w:t xml:space="preserve"> shall check that the SNPN ID of the NF Service Consumer in the access token matches the SNPN ID of the peer network.</w:t>
      </w:r>
      <w:r w:rsidRPr="00F94DAF">
        <w:t xml:space="preserve"> </w:t>
      </w:r>
    </w:p>
    <w:p w14:paraId="3BA83829" w14:textId="5ABE8F89" w:rsidR="008F3D8A" w:rsidRDefault="008F3D8A" w:rsidP="008F3D8A">
      <w:pPr>
        <w:rPr>
          <w:noProof/>
          <w:sz w:val="40"/>
          <w:szCs w:val="40"/>
        </w:rPr>
      </w:pPr>
    </w:p>
    <w:p w14:paraId="3AF7988C" w14:textId="1C97EECB" w:rsidR="008F3D8A" w:rsidRDefault="008F3D8A" w:rsidP="008F3D8A">
      <w:pPr>
        <w:rPr>
          <w:noProof/>
          <w:sz w:val="40"/>
          <w:szCs w:val="40"/>
        </w:rPr>
      </w:pPr>
      <w:r w:rsidRPr="00E7555E">
        <w:rPr>
          <w:noProof/>
          <w:sz w:val="40"/>
          <w:szCs w:val="40"/>
        </w:rPr>
        <w:t>*********** NEXT CHANGE</w:t>
      </w:r>
    </w:p>
    <w:p w14:paraId="0BB0A7E2" w14:textId="77777777" w:rsidR="008F3D8A" w:rsidRDefault="008F3D8A" w:rsidP="008F3D8A">
      <w:pPr>
        <w:rPr>
          <w:noProof/>
          <w:sz w:val="40"/>
          <w:szCs w:val="40"/>
        </w:rPr>
      </w:pPr>
    </w:p>
    <w:p w14:paraId="717A7268" w14:textId="77777777" w:rsidR="008F3D8A" w:rsidRPr="007B2410" w:rsidRDefault="008F3D8A" w:rsidP="008F3D8A">
      <w:pPr>
        <w:pStyle w:val="Heading3"/>
      </w:pPr>
      <w:bookmarkStart w:id="43" w:name="_Toc19634903"/>
      <w:bookmarkStart w:id="44" w:name="_Toc26875971"/>
      <w:bookmarkStart w:id="45" w:name="_Toc35528738"/>
      <w:bookmarkStart w:id="46" w:name="_Toc35533499"/>
      <w:bookmarkStart w:id="47" w:name="_Toc45028868"/>
      <w:bookmarkStart w:id="48" w:name="_Toc45274533"/>
      <w:bookmarkStart w:id="49" w:name="_Toc45275120"/>
      <w:bookmarkStart w:id="50" w:name="_Toc51168378"/>
      <w:bookmarkStart w:id="51" w:name="_Toc122101203"/>
      <w:r>
        <w:t>14.3.2</w:t>
      </w:r>
      <w:r>
        <w:tab/>
      </w:r>
      <w:proofErr w:type="spellStart"/>
      <w:r w:rsidRPr="007B2410">
        <w:t>Nnrf_</w:t>
      </w:r>
      <w:r>
        <w:t>AccessToken_Get</w:t>
      </w:r>
      <w:proofErr w:type="spellEnd"/>
      <w:r>
        <w:t xml:space="preserve"> Service Operation</w:t>
      </w:r>
      <w:bookmarkEnd w:id="43"/>
      <w:bookmarkEnd w:id="44"/>
      <w:bookmarkEnd w:id="45"/>
      <w:bookmarkEnd w:id="46"/>
      <w:bookmarkEnd w:id="47"/>
      <w:bookmarkEnd w:id="48"/>
      <w:bookmarkEnd w:id="49"/>
      <w:bookmarkEnd w:id="50"/>
      <w:bookmarkEnd w:id="51"/>
    </w:p>
    <w:p w14:paraId="0183E47D" w14:textId="77777777" w:rsidR="008F3D8A" w:rsidRPr="007B2410" w:rsidRDefault="008F3D8A" w:rsidP="008F3D8A">
      <w:pPr>
        <w:rPr>
          <w:lang w:eastAsia="zh-CN"/>
        </w:rPr>
      </w:pPr>
      <w:r w:rsidRPr="007B2410">
        <w:rPr>
          <w:b/>
          <w:lang w:eastAsia="zh-CN"/>
        </w:rPr>
        <w:t xml:space="preserve">Service Operation name: </w:t>
      </w:r>
      <w:proofErr w:type="spellStart"/>
      <w:r w:rsidRPr="007B2410">
        <w:rPr>
          <w:lang w:eastAsia="zh-CN"/>
        </w:rPr>
        <w:t>Nnrf_</w:t>
      </w:r>
      <w:r>
        <w:rPr>
          <w:lang w:eastAsia="zh-CN"/>
        </w:rPr>
        <w:t>AccessToken_Get</w:t>
      </w:r>
      <w:proofErr w:type="spellEnd"/>
      <w:r>
        <w:rPr>
          <w:lang w:eastAsia="zh-CN"/>
        </w:rPr>
        <w:t>.</w:t>
      </w:r>
    </w:p>
    <w:p w14:paraId="3BE147AF" w14:textId="77777777" w:rsidR="008F3D8A" w:rsidRPr="007B2410" w:rsidRDefault="008F3D8A" w:rsidP="008F3D8A">
      <w:r w:rsidRPr="007B2410">
        <w:rPr>
          <w:b/>
        </w:rPr>
        <w:t xml:space="preserve">Description: </w:t>
      </w:r>
      <w:r w:rsidRPr="007B2410">
        <w:t xml:space="preserve">NF </w:t>
      </w:r>
      <w:r>
        <w:t>Service C</w:t>
      </w:r>
      <w:r w:rsidRPr="007B2410">
        <w:t xml:space="preserve">onsumer </w:t>
      </w:r>
      <w:r>
        <w:t xml:space="preserve">requests </w:t>
      </w:r>
      <w:r w:rsidRPr="007B2410">
        <w:t>NRF</w:t>
      </w:r>
      <w:r>
        <w:t xml:space="preserve"> to provide an Access Token.</w:t>
      </w:r>
    </w:p>
    <w:p w14:paraId="4C87C7DC" w14:textId="77777777" w:rsidR="008F3D8A" w:rsidRPr="007B2410" w:rsidRDefault="008F3D8A" w:rsidP="008F3D8A">
      <w:r w:rsidRPr="007B2410">
        <w:rPr>
          <w:b/>
        </w:rPr>
        <w:t>Inputs, Required:</w:t>
      </w:r>
      <w:r w:rsidRPr="007B2410">
        <w:rPr>
          <w:lang w:eastAsia="zh-CN"/>
        </w:rPr>
        <w:t xml:space="preserve"> </w:t>
      </w:r>
      <w:r>
        <w:t>the</w:t>
      </w:r>
      <w:r w:rsidRPr="001E03B6">
        <w:t xml:space="preserve"> </w:t>
      </w:r>
      <w:r>
        <w:t xml:space="preserve">NF Instance Id of the NF Service Consumer, </w:t>
      </w:r>
      <w:r w:rsidRPr="004613CE">
        <w:t xml:space="preserve">the requested "scope" including the </w:t>
      </w:r>
      <w:r>
        <w:t>expected NF service name(s)</w:t>
      </w:r>
      <w:r w:rsidRPr="007B2410">
        <w:rPr>
          <w:lang w:eastAsia="zh-CN"/>
        </w:rPr>
        <w:t>.</w:t>
      </w:r>
    </w:p>
    <w:p w14:paraId="100B2C93" w14:textId="2C20F8F8" w:rsidR="008F3D8A" w:rsidRPr="007B2410" w:rsidRDefault="008F3D8A" w:rsidP="008F3D8A">
      <w:pPr>
        <w:rPr>
          <w:lang w:eastAsia="zh-CN"/>
        </w:rPr>
      </w:pPr>
      <w:r w:rsidRPr="007B2410">
        <w:rPr>
          <w:b/>
        </w:rPr>
        <w:t xml:space="preserve">Inputs, </w:t>
      </w:r>
      <w:proofErr w:type="spellStart"/>
      <w:r w:rsidRPr="007B2410">
        <w:rPr>
          <w:b/>
        </w:rPr>
        <w:t>Optional:</w:t>
      </w:r>
      <w:r w:rsidRPr="00CF2DEB">
        <w:t>PLMN</w:t>
      </w:r>
      <w:proofErr w:type="spellEnd"/>
      <w:r w:rsidRPr="00CF2DEB">
        <w:t xml:space="preserve"> ID </w:t>
      </w:r>
      <w:ins w:id="52" w:author="Nokia" w:date="2023-02-12T10:25:00Z">
        <w:r w:rsidR="00977349">
          <w:t xml:space="preserve">(or SNPN ID) </w:t>
        </w:r>
      </w:ins>
      <w:r w:rsidRPr="00CF2DEB">
        <w:t>of the requester NF Service Consumer, PLMN ID</w:t>
      </w:r>
      <w:ins w:id="53" w:author="Nokia" w:date="2023-02-12T10:25:00Z">
        <w:r w:rsidR="00977349">
          <w:t xml:space="preserve"> (or SNPN ID)</w:t>
        </w:r>
      </w:ins>
      <w:r w:rsidRPr="00CF2DEB">
        <w:t xml:space="preserve"> of the requested NF Service Producer</w:t>
      </w:r>
      <w:r>
        <w:t xml:space="preserve">, NF Instance Id(s) of the requested NF Service Producer, NF type of the expected NF Service Producer instance and NF Service Consumer, </w:t>
      </w:r>
      <w:r w:rsidRPr="004613CE">
        <w:t>"additional scope" information (i.e. requested resources and requested actions (service operations) on the resources),</w:t>
      </w:r>
      <w:r>
        <w:t xml:space="preserve"> list of NSSAIs or list of NSI IDs for the expected NF Service Producer instances</w:t>
      </w:r>
      <w:r w:rsidRPr="004613CE">
        <w:t>, NF Set ID of the expected NF Service Producer instances, list of S-NSSAIs of the NF Service Consumer</w:t>
      </w:r>
      <w:r>
        <w:t>.</w:t>
      </w:r>
    </w:p>
    <w:p w14:paraId="17B9BB3A" w14:textId="2A0ED06E" w:rsidR="008F3D8A" w:rsidRPr="007B2410" w:rsidRDefault="008F3D8A" w:rsidP="008F3D8A">
      <w:r w:rsidRPr="007B2410">
        <w:rPr>
          <w:b/>
        </w:rPr>
        <w:lastRenderedPageBreak/>
        <w:t>Outputs, Required:</w:t>
      </w:r>
      <w:r w:rsidRPr="00F941AC">
        <w:rPr>
          <w:lang w:eastAsia="zh-CN"/>
        </w:rPr>
        <w:t xml:space="preserve"> </w:t>
      </w:r>
      <w:r>
        <w:rPr>
          <w:lang w:eastAsia="zh-CN"/>
        </w:rPr>
        <w:t>Access Token</w:t>
      </w:r>
      <w:r w:rsidRPr="00375EC2">
        <w:t xml:space="preserve"> </w:t>
      </w:r>
      <w:r>
        <w:t>with appropriate claims</w:t>
      </w:r>
      <w:r>
        <w:rPr>
          <w:lang w:eastAsia="zh-CN"/>
        </w:rPr>
        <w:t xml:space="preserve">, where </w:t>
      </w:r>
      <w:r>
        <w:t xml:space="preserve">the claims shall include NF Instance Id of NRF (issuer), NF Instance Id of the NF Service Consumer potentially appended with its PLMN ID </w:t>
      </w:r>
      <w:ins w:id="54" w:author="Nokia" w:date="2023-02-12T10:25:00Z">
        <w:r w:rsidR="00977349">
          <w:t xml:space="preserve">(or SNPN ID) </w:t>
        </w:r>
      </w:ins>
      <w:r>
        <w:t xml:space="preserve">(subject), NF type of the NF Service Producers or NF Instance Id or several NF Instance Id(s) of the requested NF Service Producer, potentially appended with PLMN ID </w:t>
      </w:r>
      <w:ins w:id="55" w:author="Nokia" w:date="2023-02-12T10:25:00Z">
        <w:r w:rsidR="00977349">
          <w:t xml:space="preserve">(or SNPN ID) </w:t>
        </w:r>
      </w:ins>
      <w:r>
        <w:t>(audience), expected service name (scope)</w:t>
      </w:r>
      <w:r w:rsidRPr="003D1130">
        <w:t>, optionally "additional scope" information (allowed resources and allowed actions (service operations) on the resources)</w:t>
      </w:r>
      <w:r>
        <w:t xml:space="preserve"> and expiration time (expiration), may include list of NSSAIs or NSI IDs for the expected NF Service Producer instances</w:t>
      </w:r>
      <w:r w:rsidRPr="004613CE">
        <w:t>, and may include the NF Set ID of the expected NF Service Producer instances</w:t>
      </w:r>
      <w:r>
        <w:t>.</w:t>
      </w:r>
    </w:p>
    <w:p w14:paraId="4B505FE9" w14:textId="77777777" w:rsidR="008F3D8A" w:rsidRDefault="008F3D8A" w:rsidP="008F3D8A">
      <w:pPr>
        <w:rPr>
          <w:lang w:eastAsia="zh-CN"/>
        </w:rPr>
      </w:pPr>
      <w:r w:rsidRPr="007B2410">
        <w:rPr>
          <w:b/>
        </w:rPr>
        <w:t>Outputs, Optional:</w:t>
      </w:r>
      <w:r w:rsidRPr="007B2410">
        <w:t xml:space="preserve"> </w:t>
      </w:r>
      <w:r>
        <w:t>None</w:t>
      </w:r>
      <w:r>
        <w:rPr>
          <w:lang w:eastAsia="zh-CN"/>
        </w:rPr>
        <w:t>.</w:t>
      </w:r>
    </w:p>
    <w:p w14:paraId="5B955CB3" w14:textId="47A401E9" w:rsidR="008F3D8A" w:rsidRDefault="008F3D8A" w:rsidP="008F3D8A">
      <w:pPr>
        <w:rPr>
          <w:noProof/>
          <w:sz w:val="40"/>
          <w:szCs w:val="40"/>
        </w:rPr>
      </w:pPr>
    </w:p>
    <w:p w14:paraId="4B718829" w14:textId="043281EA" w:rsidR="00EC76FC" w:rsidRDefault="00EC76FC" w:rsidP="001D3C3C">
      <w:pPr>
        <w:rPr>
          <w:noProof/>
        </w:rPr>
      </w:pPr>
    </w:p>
    <w:p w14:paraId="63B2C388" w14:textId="09A239D2" w:rsidR="001D3C3C" w:rsidRDefault="001D3C3C" w:rsidP="001D3C3C">
      <w:pPr>
        <w:jc w:val="center"/>
        <w:rPr>
          <w:noProof/>
          <w:sz w:val="40"/>
          <w:szCs w:val="40"/>
        </w:rPr>
      </w:pPr>
      <w:r>
        <w:rPr>
          <w:noProof/>
          <w:sz w:val="40"/>
          <w:szCs w:val="40"/>
        </w:rPr>
        <w:t>**** END OF CHANGES</w:t>
      </w:r>
    </w:p>
    <w:p w14:paraId="20AE8F0E" w14:textId="77777777" w:rsidR="001D3C3C" w:rsidRDefault="001D3C3C" w:rsidP="001D3C3C">
      <w:pPr>
        <w:rPr>
          <w:noProof/>
        </w:rPr>
      </w:pPr>
    </w:p>
    <w:sectPr w:rsidR="001D3C3C"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21F4C6" w14:textId="77777777" w:rsidR="00C42022" w:rsidRDefault="00C42022">
      <w:r>
        <w:separator/>
      </w:r>
    </w:p>
  </w:endnote>
  <w:endnote w:type="continuationSeparator" w:id="0">
    <w:p w14:paraId="30FF8094" w14:textId="77777777" w:rsidR="00C42022" w:rsidRDefault="00C420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F12D69" w14:textId="77777777" w:rsidR="00C42022" w:rsidRDefault="00C42022">
      <w:r>
        <w:separator/>
      </w:r>
    </w:p>
  </w:footnote>
  <w:footnote w:type="continuationSeparator" w:id="0">
    <w:p w14:paraId="73BA8383" w14:textId="77777777" w:rsidR="00C42022" w:rsidRDefault="00C420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8A3131"/>
    <w:multiLevelType w:val="hybridMultilevel"/>
    <w:tmpl w:val="57165D38"/>
    <w:lvl w:ilvl="0" w:tplc="4880E96C">
      <w:start w:val="6"/>
      <w:numFmt w:val="bullet"/>
      <w:lvlText w:val="-"/>
      <w:lvlJc w:val="left"/>
      <w:pPr>
        <w:ind w:left="1495" w:hanging="360"/>
      </w:pPr>
      <w:rPr>
        <w:rFonts w:ascii="Times New Roman" w:eastAsiaTheme="minorEastAsia" w:hAnsi="Times New Roman" w:cs="Times New Roman" w:hint="default"/>
      </w:rPr>
    </w:lvl>
    <w:lvl w:ilvl="1" w:tplc="04070003" w:tentative="1">
      <w:start w:val="1"/>
      <w:numFmt w:val="bullet"/>
      <w:lvlText w:val="o"/>
      <w:lvlJc w:val="left"/>
      <w:pPr>
        <w:ind w:left="2215" w:hanging="360"/>
      </w:pPr>
      <w:rPr>
        <w:rFonts w:ascii="Courier New" w:hAnsi="Courier New" w:cs="Courier New" w:hint="default"/>
      </w:rPr>
    </w:lvl>
    <w:lvl w:ilvl="2" w:tplc="04070005" w:tentative="1">
      <w:start w:val="1"/>
      <w:numFmt w:val="bullet"/>
      <w:lvlText w:val=""/>
      <w:lvlJc w:val="left"/>
      <w:pPr>
        <w:ind w:left="2935" w:hanging="360"/>
      </w:pPr>
      <w:rPr>
        <w:rFonts w:ascii="Wingdings" w:hAnsi="Wingdings" w:hint="default"/>
      </w:rPr>
    </w:lvl>
    <w:lvl w:ilvl="3" w:tplc="04070001" w:tentative="1">
      <w:start w:val="1"/>
      <w:numFmt w:val="bullet"/>
      <w:lvlText w:val=""/>
      <w:lvlJc w:val="left"/>
      <w:pPr>
        <w:ind w:left="3655" w:hanging="360"/>
      </w:pPr>
      <w:rPr>
        <w:rFonts w:ascii="Symbol" w:hAnsi="Symbol" w:hint="default"/>
      </w:rPr>
    </w:lvl>
    <w:lvl w:ilvl="4" w:tplc="04070003" w:tentative="1">
      <w:start w:val="1"/>
      <w:numFmt w:val="bullet"/>
      <w:lvlText w:val="o"/>
      <w:lvlJc w:val="left"/>
      <w:pPr>
        <w:ind w:left="4375" w:hanging="360"/>
      </w:pPr>
      <w:rPr>
        <w:rFonts w:ascii="Courier New" w:hAnsi="Courier New" w:cs="Courier New" w:hint="default"/>
      </w:rPr>
    </w:lvl>
    <w:lvl w:ilvl="5" w:tplc="04070005" w:tentative="1">
      <w:start w:val="1"/>
      <w:numFmt w:val="bullet"/>
      <w:lvlText w:val=""/>
      <w:lvlJc w:val="left"/>
      <w:pPr>
        <w:ind w:left="5095" w:hanging="360"/>
      </w:pPr>
      <w:rPr>
        <w:rFonts w:ascii="Wingdings" w:hAnsi="Wingdings" w:hint="default"/>
      </w:rPr>
    </w:lvl>
    <w:lvl w:ilvl="6" w:tplc="04070001" w:tentative="1">
      <w:start w:val="1"/>
      <w:numFmt w:val="bullet"/>
      <w:lvlText w:val=""/>
      <w:lvlJc w:val="left"/>
      <w:pPr>
        <w:ind w:left="5815" w:hanging="360"/>
      </w:pPr>
      <w:rPr>
        <w:rFonts w:ascii="Symbol" w:hAnsi="Symbol" w:hint="default"/>
      </w:rPr>
    </w:lvl>
    <w:lvl w:ilvl="7" w:tplc="04070003" w:tentative="1">
      <w:start w:val="1"/>
      <w:numFmt w:val="bullet"/>
      <w:lvlText w:val="o"/>
      <w:lvlJc w:val="left"/>
      <w:pPr>
        <w:ind w:left="6535" w:hanging="360"/>
      </w:pPr>
      <w:rPr>
        <w:rFonts w:ascii="Courier New" w:hAnsi="Courier New" w:cs="Courier New" w:hint="default"/>
      </w:rPr>
    </w:lvl>
    <w:lvl w:ilvl="8" w:tplc="04070005" w:tentative="1">
      <w:start w:val="1"/>
      <w:numFmt w:val="bullet"/>
      <w:lvlText w:val=""/>
      <w:lvlJc w:val="left"/>
      <w:pPr>
        <w:ind w:left="7255" w:hanging="360"/>
      </w:pPr>
      <w:rPr>
        <w:rFonts w:ascii="Wingdings" w:hAnsi="Wingdings" w:hint="default"/>
      </w:rPr>
    </w:lvl>
  </w:abstractNum>
  <w:abstractNum w:abstractNumId="1" w15:restartNumberingAfterBreak="0">
    <w:nsid w:val="26A82C75"/>
    <w:multiLevelType w:val="hybridMultilevel"/>
    <w:tmpl w:val="96DA9F84"/>
    <w:lvl w:ilvl="0" w:tplc="6130D40E">
      <w:start w:val="5"/>
      <w:numFmt w:val="bullet"/>
      <w:lvlText w:val=""/>
      <w:lvlJc w:val="left"/>
      <w:pPr>
        <w:ind w:left="720" w:hanging="360"/>
      </w:pPr>
      <w:rPr>
        <w:rFonts w:ascii="Wingdings" w:eastAsiaTheme="minorEastAsia"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43F959B0"/>
    <w:multiLevelType w:val="hybridMultilevel"/>
    <w:tmpl w:val="EC2ABB2E"/>
    <w:lvl w:ilvl="0" w:tplc="BEC62912">
      <w:start w:val="6"/>
      <w:numFmt w:val="bullet"/>
      <w:lvlText w:val="-"/>
      <w:lvlJc w:val="left"/>
      <w:pPr>
        <w:ind w:left="1855" w:hanging="360"/>
      </w:pPr>
      <w:rPr>
        <w:rFonts w:ascii="Times New Roman" w:eastAsiaTheme="minorEastAsia" w:hAnsi="Times New Roman" w:cs="Times New Roman" w:hint="default"/>
      </w:rPr>
    </w:lvl>
    <w:lvl w:ilvl="1" w:tplc="04070003" w:tentative="1">
      <w:start w:val="1"/>
      <w:numFmt w:val="bullet"/>
      <w:lvlText w:val="o"/>
      <w:lvlJc w:val="left"/>
      <w:pPr>
        <w:ind w:left="2575" w:hanging="360"/>
      </w:pPr>
      <w:rPr>
        <w:rFonts w:ascii="Courier New" w:hAnsi="Courier New" w:cs="Courier New" w:hint="default"/>
      </w:rPr>
    </w:lvl>
    <w:lvl w:ilvl="2" w:tplc="04070005" w:tentative="1">
      <w:start w:val="1"/>
      <w:numFmt w:val="bullet"/>
      <w:lvlText w:val=""/>
      <w:lvlJc w:val="left"/>
      <w:pPr>
        <w:ind w:left="3295" w:hanging="360"/>
      </w:pPr>
      <w:rPr>
        <w:rFonts w:ascii="Wingdings" w:hAnsi="Wingdings" w:hint="default"/>
      </w:rPr>
    </w:lvl>
    <w:lvl w:ilvl="3" w:tplc="04070001" w:tentative="1">
      <w:start w:val="1"/>
      <w:numFmt w:val="bullet"/>
      <w:lvlText w:val=""/>
      <w:lvlJc w:val="left"/>
      <w:pPr>
        <w:ind w:left="4015" w:hanging="360"/>
      </w:pPr>
      <w:rPr>
        <w:rFonts w:ascii="Symbol" w:hAnsi="Symbol" w:hint="default"/>
      </w:rPr>
    </w:lvl>
    <w:lvl w:ilvl="4" w:tplc="04070003" w:tentative="1">
      <w:start w:val="1"/>
      <w:numFmt w:val="bullet"/>
      <w:lvlText w:val="o"/>
      <w:lvlJc w:val="left"/>
      <w:pPr>
        <w:ind w:left="4735" w:hanging="360"/>
      </w:pPr>
      <w:rPr>
        <w:rFonts w:ascii="Courier New" w:hAnsi="Courier New" w:cs="Courier New" w:hint="default"/>
      </w:rPr>
    </w:lvl>
    <w:lvl w:ilvl="5" w:tplc="04070005" w:tentative="1">
      <w:start w:val="1"/>
      <w:numFmt w:val="bullet"/>
      <w:lvlText w:val=""/>
      <w:lvlJc w:val="left"/>
      <w:pPr>
        <w:ind w:left="5455" w:hanging="360"/>
      </w:pPr>
      <w:rPr>
        <w:rFonts w:ascii="Wingdings" w:hAnsi="Wingdings" w:hint="default"/>
      </w:rPr>
    </w:lvl>
    <w:lvl w:ilvl="6" w:tplc="04070001" w:tentative="1">
      <w:start w:val="1"/>
      <w:numFmt w:val="bullet"/>
      <w:lvlText w:val=""/>
      <w:lvlJc w:val="left"/>
      <w:pPr>
        <w:ind w:left="6175" w:hanging="360"/>
      </w:pPr>
      <w:rPr>
        <w:rFonts w:ascii="Symbol" w:hAnsi="Symbol" w:hint="default"/>
      </w:rPr>
    </w:lvl>
    <w:lvl w:ilvl="7" w:tplc="04070003" w:tentative="1">
      <w:start w:val="1"/>
      <w:numFmt w:val="bullet"/>
      <w:lvlText w:val="o"/>
      <w:lvlJc w:val="left"/>
      <w:pPr>
        <w:ind w:left="6895" w:hanging="360"/>
      </w:pPr>
      <w:rPr>
        <w:rFonts w:ascii="Courier New" w:hAnsi="Courier New" w:cs="Courier New" w:hint="default"/>
      </w:rPr>
    </w:lvl>
    <w:lvl w:ilvl="8" w:tplc="04070005" w:tentative="1">
      <w:start w:val="1"/>
      <w:numFmt w:val="bullet"/>
      <w:lvlText w:val=""/>
      <w:lvlJc w:val="left"/>
      <w:pPr>
        <w:ind w:left="7615" w:hanging="360"/>
      </w:pPr>
      <w:rPr>
        <w:rFonts w:ascii="Wingdings" w:hAnsi="Wingdings" w:hint="default"/>
      </w:rPr>
    </w:lvl>
  </w:abstractNum>
  <w:abstractNum w:abstractNumId="3" w15:restartNumberingAfterBreak="0">
    <w:nsid w:val="55CC418F"/>
    <w:multiLevelType w:val="hybridMultilevel"/>
    <w:tmpl w:val="0DAE40EC"/>
    <w:lvl w:ilvl="0" w:tplc="3F1EB6E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453136623">
    <w:abstractNumId w:val="0"/>
  </w:num>
  <w:num w:numId="2" w16cid:durableId="63184371">
    <w:abstractNumId w:val="2"/>
  </w:num>
  <w:num w:numId="3" w16cid:durableId="1526596581">
    <w:abstractNumId w:val="1"/>
  </w:num>
  <w:num w:numId="4" w16cid:durableId="187454017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1">
    <w15:presenceInfo w15:providerId="None" w15:userId="Nokia1"/>
  </w15:person>
  <w15:person w15:author="Nokia3">
    <w15:presenceInfo w15:providerId="None" w15:userId="Nokia3"/>
  </w15:person>
  <w15:person w15:author="AJ">
    <w15:presenceInfo w15:providerId="None" w15:userId="A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012"/>
    <w:rsid w:val="00006FF8"/>
    <w:rsid w:val="00022E4A"/>
    <w:rsid w:val="000341A8"/>
    <w:rsid w:val="00035A99"/>
    <w:rsid w:val="00041A0D"/>
    <w:rsid w:val="000737C1"/>
    <w:rsid w:val="000937C5"/>
    <w:rsid w:val="000A4E7F"/>
    <w:rsid w:val="000A6394"/>
    <w:rsid w:val="000B7FED"/>
    <w:rsid w:val="000C038A"/>
    <w:rsid w:val="000C6598"/>
    <w:rsid w:val="000D44B3"/>
    <w:rsid w:val="000E4502"/>
    <w:rsid w:val="0010021E"/>
    <w:rsid w:val="00102FB6"/>
    <w:rsid w:val="0010492C"/>
    <w:rsid w:val="00107DCE"/>
    <w:rsid w:val="001247E4"/>
    <w:rsid w:val="0013297B"/>
    <w:rsid w:val="00145139"/>
    <w:rsid w:val="00145D43"/>
    <w:rsid w:val="00192C46"/>
    <w:rsid w:val="001A08B3"/>
    <w:rsid w:val="001A2CA0"/>
    <w:rsid w:val="001A7B60"/>
    <w:rsid w:val="001B1D6F"/>
    <w:rsid w:val="001B52F0"/>
    <w:rsid w:val="001B7A65"/>
    <w:rsid w:val="001D3C3C"/>
    <w:rsid w:val="001E2C25"/>
    <w:rsid w:val="001E41F3"/>
    <w:rsid w:val="001F79EE"/>
    <w:rsid w:val="002047F5"/>
    <w:rsid w:val="00217361"/>
    <w:rsid w:val="00246D76"/>
    <w:rsid w:val="0026004D"/>
    <w:rsid w:val="002640DD"/>
    <w:rsid w:val="00275D12"/>
    <w:rsid w:val="002813CF"/>
    <w:rsid w:val="00284FEB"/>
    <w:rsid w:val="002860C4"/>
    <w:rsid w:val="002A6152"/>
    <w:rsid w:val="002B0595"/>
    <w:rsid w:val="002B5741"/>
    <w:rsid w:val="002E472E"/>
    <w:rsid w:val="003040DB"/>
    <w:rsid w:val="00305409"/>
    <w:rsid w:val="003173EE"/>
    <w:rsid w:val="00317DC3"/>
    <w:rsid w:val="00343BFB"/>
    <w:rsid w:val="0035267D"/>
    <w:rsid w:val="003574E3"/>
    <w:rsid w:val="003609EF"/>
    <w:rsid w:val="0036231A"/>
    <w:rsid w:val="00374DD4"/>
    <w:rsid w:val="003B39CD"/>
    <w:rsid w:val="003D11A9"/>
    <w:rsid w:val="003E1A36"/>
    <w:rsid w:val="00406542"/>
    <w:rsid w:val="00410371"/>
    <w:rsid w:val="004175FA"/>
    <w:rsid w:val="004242F1"/>
    <w:rsid w:val="00432494"/>
    <w:rsid w:val="00433A64"/>
    <w:rsid w:val="00443992"/>
    <w:rsid w:val="004B51CF"/>
    <w:rsid w:val="004B75B7"/>
    <w:rsid w:val="0050315A"/>
    <w:rsid w:val="0051580D"/>
    <w:rsid w:val="005359D7"/>
    <w:rsid w:val="00547111"/>
    <w:rsid w:val="0055541D"/>
    <w:rsid w:val="0056108B"/>
    <w:rsid w:val="00562A1E"/>
    <w:rsid w:val="005702F5"/>
    <w:rsid w:val="005830DF"/>
    <w:rsid w:val="00592D74"/>
    <w:rsid w:val="00596C97"/>
    <w:rsid w:val="005A0A71"/>
    <w:rsid w:val="005C3C79"/>
    <w:rsid w:val="005C609E"/>
    <w:rsid w:val="005C7CDB"/>
    <w:rsid w:val="005D608D"/>
    <w:rsid w:val="005E2C44"/>
    <w:rsid w:val="005F6F5F"/>
    <w:rsid w:val="00621188"/>
    <w:rsid w:val="006257ED"/>
    <w:rsid w:val="00651742"/>
    <w:rsid w:val="00653B84"/>
    <w:rsid w:val="00665C47"/>
    <w:rsid w:val="00695808"/>
    <w:rsid w:val="006A25B6"/>
    <w:rsid w:val="006B46FB"/>
    <w:rsid w:val="006C3CA0"/>
    <w:rsid w:val="006E21FB"/>
    <w:rsid w:val="007176FF"/>
    <w:rsid w:val="00732837"/>
    <w:rsid w:val="007817E0"/>
    <w:rsid w:val="00786DFA"/>
    <w:rsid w:val="00792342"/>
    <w:rsid w:val="007977A8"/>
    <w:rsid w:val="007A556B"/>
    <w:rsid w:val="007B512A"/>
    <w:rsid w:val="007C2097"/>
    <w:rsid w:val="007C2F50"/>
    <w:rsid w:val="007D2A6D"/>
    <w:rsid w:val="007D6A07"/>
    <w:rsid w:val="007F7259"/>
    <w:rsid w:val="008040A8"/>
    <w:rsid w:val="00815DBB"/>
    <w:rsid w:val="008279FA"/>
    <w:rsid w:val="0083094B"/>
    <w:rsid w:val="00836673"/>
    <w:rsid w:val="00857812"/>
    <w:rsid w:val="00862244"/>
    <w:rsid w:val="008626E7"/>
    <w:rsid w:val="00867170"/>
    <w:rsid w:val="00870EE7"/>
    <w:rsid w:val="00873064"/>
    <w:rsid w:val="00873F10"/>
    <w:rsid w:val="00875409"/>
    <w:rsid w:val="008863B9"/>
    <w:rsid w:val="00895185"/>
    <w:rsid w:val="008A45A6"/>
    <w:rsid w:val="008C7821"/>
    <w:rsid w:val="008E4DDB"/>
    <w:rsid w:val="008F3100"/>
    <w:rsid w:val="008F3789"/>
    <w:rsid w:val="008F3D8A"/>
    <w:rsid w:val="008F686C"/>
    <w:rsid w:val="009148DE"/>
    <w:rsid w:val="00941E30"/>
    <w:rsid w:val="00977349"/>
    <w:rsid w:val="009777D9"/>
    <w:rsid w:val="00991B88"/>
    <w:rsid w:val="00996621"/>
    <w:rsid w:val="009A5634"/>
    <w:rsid w:val="009A5753"/>
    <w:rsid w:val="009A579D"/>
    <w:rsid w:val="009B77C8"/>
    <w:rsid w:val="009E3297"/>
    <w:rsid w:val="009F734F"/>
    <w:rsid w:val="00A246B6"/>
    <w:rsid w:val="00A47E70"/>
    <w:rsid w:val="00A50CF0"/>
    <w:rsid w:val="00A523D4"/>
    <w:rsid w:val="00A65092"/>
    <w:rsid w:val="00A7671C"/>
    <w:rsid w:val="00A86A6A"/>
    <w:rsid w:val="00A94990"/>
    <w:rsid w:val="00AA2CBC"/>
    <w:rsid w:val="00AC5820"/>
    <w:rsid w:val="00AD1CD8"/>
    <w:rsid w:val="00AD5B32"/>
    <w:rsid w:val="00AE06A1"/>
    <w:rsid w:val="00B258BB"/>
    <w:rsid w:val="00B416F7"/>
    <w:rsid w:val="00B450AC"/>
    <w:rsid w:val="00B67B97"/>
    <w:rsid w:val="00B7355C"/>
    <w:rsid w:val="00B87AEB"/>
    <w:rsid w:val="00B968C8"/>
    <w:rsid w:val="00BA3EC5"/>
    <w:rsid w:val="00BA51D9"/>
    <w:rsid w:val="00BB1A3B"/>
    <w:rsid w:val="00BB5DFC"/>
    <w:rsid w:val="00BC0745"/>
    <w:rsid w:val="00BD01E6"/>
    <w:rsid w:val="00BD279D"/>
    <w:rsid w:val="00BD6BB8"/>
    <w:rsid w:val="00BE477B"/>
    <w:rsid w:val="00BE5455"/>
    <w:rsid w:val="00BF1835"/>
    <w:rsid w:val="00C27DE1"/>
    <w:rsid w:val="00C3265E"/>
    <w:rsid w:val="00C42022"/>
    <w:rsid w:val="00C43153"/>
    <w:rsid w:val="00C5304C"/>
    <w:rsid w:val="00C639B8"/>
    <w:rsid w:val="00C63FD2"/>
    <w:rsid w:val="00C66BA2"/>
    <w:rsid w:val="00C8041D"/>
    <w:rsid w:val="00C9102D"/>
    <w:rsid w:val="00C95985"/>
    <w:rsid w:val="00CA116F"/>
    <w:rsid w:val="00CA38D4"/>
    <w:rsid w:val="00CC5026"/>
    <w:rsid w:val="00CC68D0"/>
    <w:rsid w:val="00CF1CAF"/>
    <w:rsid w:val="00D03C31"/>
    <w:rsid w:val="00D03F9A"/>
    <w:rsid w:val="00D06D51"/>
    <w:rsid w:val="00D24991"/>
    <w:rsid w:val="00D35016"/>
    <w:rsid w:val="00D50255"/>
    <w:rsid w:val="00D62059"/>
    <w:rsid w:val="00D66520"/>
    <w:rsid w:val="00D73C19"/>
    <w:rsid w:val="00D95390"/>
    <w:rsid w:val="00DE34CF"/>
    <w:rsid w:val="00E0442F"/>
    <w:rsid w:val="00E121F1"/>
    <w:rsid w:val="00E126FE"/>
    <w:rsid w:val="00E13F3D"/>
    <w:rsid w:val="00E34898"/>
    <w:rsid w:val="00E34FAC"/>
    <w:rsid w:val="00E35E49"/>
    <w:rsid w:val="00E7555E"/>
    <w:rsid w:val="00EB09B7"/>
    <w:rsid w:val="00EC6DB8"/>
    <w:rsid w:val="00EC76FC"/>
    <w:rsid w:val="00EE7D7C"/>
    <w:rsid w:val="00F03BBC"/>
    <w:rsid w:val="00F04E58"/>
    <w:rsid w:val="00F11FEE"/>
    <w:rsid w:val="00F25D98"/>
    <w:rsid w:val="00F300FB"/>
    <w:rsid w:val="00F67E0B"/>
    <w:rsid w:val="00F809B7"/>
    <w:rsid w:val="00F83403"/>
    <w:rsid w:val="00F91F0E"/>
    <w:rsid w:val="00F95D47"/>
    <w:rsid w:val="00F9656F"/>
    <w:rsid w:val="00FB0A3B"/>
    <w:rsid w:val="00FB6386"/>
    <w:rsid w:val="00FC5A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3040DB"/>
    <w:rPr>
      <w:rFonts w:ascii="Times New Roman" w:hAnsi="Times New Roman"/>
      <w:lang w:val="en-GB" w:eastAsia="en-US"/>
    </w:rPr>
  </w:style>
  <w:style w:type="paragraph" w:styleId="Revision">
    <w:name w:val="Revision"/>
    <w:hidden/>
    <w:uiPriority w:val="99"/>
    <w:semiHidden/>
    <w:rsid w:val="00443992"/>
    <w:rPr>
      <w:rFonts w:ascii="Times New Roman" w:hAnsi="Times New Roman"/>
      <w:lang w:val="en-GB" w:eastAsia="en-US"/>
    </w:rPr>
  </w:style>
  <w:style w:type="paragraph" w:styleId="ListParagraph">
    <w:name w:val="List Paragraph"/>
    <w:basedOn w:val="Normal"/>
    <w:uiPriority w:val="34"/>
    <w:qFormat/>
    <w:rsid w:val="00443992"/>
    <w:pPr>
      <w:ind w:left="720"/>
      <w:contextualSpacing/>
    </w:pPr>
  </w:style>
  <w:style w:type="character" w:customStyle="1" w:styleId="B1Char1">
    <w:name w:val="B1 Char1"/>
    <w:link w:val="B1"/>
    <w:qFormat/>
    <w:locked/>
    <w:rsid w:val="00EC76FC"/>
    <w:rPr>
      <w:rFonts w:ascii="Times New Roman" w:hAnsi="Times New Roman"/>
      <w:lang w:val="en-GB" w:eastAsia="en-US"/>
    </w:rPr>
  </w:style>
  <w:style w:type="paragraph" w:styleId="NormalWeb">
    <w:name w:val="Normal (Web)"/>
    <w:basedOn w:val="Normal"/>
    <w:uiPriority w:val="99"/>
    <w:unhideWhenUsed/>
    <w:rsid w:val="0035267D"/>
    <w:pPr>
      <w:spacing w:before="100" w:beforeAutospacing="1" w:after="100" w:afterAutospacing="1"/>
    </w:pPr>
    <w:rPr>
      <w:rFonts w:eastAsia="Times New Roman"/>
      <w:sz w:val="24"/>
      <w:szCs w:val="24"/>
      <w:lang w:val="fi-FI" w:eastAsia="fi-FI"/>
    </w:rPr>
  </w:style>
  <w:style w:type="character" w:customStyle="1" w:styleId="bcp14">
    <w:name w:val="bcp14"/>
    <w:basedOn w:val="DefaultParagraphFont"/>
    <w:rsid w:val="0035267D"/>
  </w:style>
  <w:style w:type="paragraph" w:customStyle="1" w:styleId="xmsonormal">
    <w:name w:val="x_msonormal"/>
    <w:basedOn w:val="Normal"/>
    <w:rsid w:val="003173EE"/>
    <w:pPr>
      <w:spacing w:before="100" w:beforeAutospacing="1" w:after="100" w:afterAutospacing="1"/>
    </w:pPr>
    <w:rPr>
      <w:rFonts w:ascii="Calibri" w:eastAsiaTheme="minorHAnsi" w:hAnsi="Calibri" w:cs="Calibri"/>
      <w:sz w:val="22"/>
      <w:szCs w:val="22"/>
      <w:lang w:val="de-DE" w:eastAsia="de-DE"/>
    </w:rPr>
  </w:style>
  <w:style w:type="character" w:customStyle="1" w:styleId="THChar">
    <w:name w:val="TH Char"/>
    <w:link w:val="TH"/>
    <w:rsid w:val="008F3D8A"/>
    <w:rPr>
      <w:rFonts w:ascii="Arial" w:hAnsi="Arial"/>
      <w:b/>
      <w:lang w:val="en-GB" w:eastAsia="en-US"/>
    </w:rPr>
  </w:style>
  <w:style w:type="character" w:customStyle="1" w:styleId="B2Char">
    <w:name w:val="B2 Char"/>
    <w:link w:val="B2"/>
    <w:rsid w:val="008F3D8A"/>
    <w:rPr>
      <w:rFonts w:ascii="Times New Roman" w:hAnsi="Times New Roman"/>
      <w:lang w:val="en-GB" w:eastAsia="en-US"/>
    </w:rPr>
  </w:style>
  <w:style w:type="character" w:customStyle="1" w:styleId="TF0">
    <w:name w:val="TF (文字)"/>
    <w:link w:val="TF"/>
    <w:rsid w:val="008F3D8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926148">
      <w:bodyDiv w:val="1"/>
      <w:marLeft w:val="0"/>
      <w:marRight w:val="0"/>
      <w:marTop w:val="0"/>
      <w:marBottom w:val="0"/>
      <w:divBdr>
        <w:top w:val="none" w:sz="0" w:space="0" w:color="auto"/>
        <w:left w:val="none" w:sz="0" w:space="0" w:color="auto"/>
        <w:bottom w:val="none" w:sz="0" w:space="0" w:color="auto"/>
        <w:right w:val="none" w:sz="0" w:space="0" w:color="auto"/>
      </w:divBdr>
    </w:div>
    <w:div w:id="603461699">
      <w:bodyDiv w:val="1"/>
      <w:marLeft w:val="0"/>
      <w:marRight w:val="0"/>
      <w:marTop w:val="0"/>
      <w:marBottom w:val="0"/>
      <w:divBdr>
        <w:top w:val="none" w:sz="0" w:space="0" w:color="auto"/>
        <w:left w:val="none" w:sz="0" w:space="0" w:color="auto"/>
        <w:bottom w:val="none" w:sz="0" w:space="0" w:color="auto"/>
        <w:right w:val="none" w:sz="0" w:space="0" w:color="auto"/>
      </w:divBdr>
    </w:div>
    <w:div w:id="737871793">
      <w:bodyDiv w:val="1"/>
      <w:marLeft w:val="0"/>
      <w:marRight w:val="0"/>
      <w:marTop w:val="0"/>
      <w:marBottom w:val="0"/>
      <w:divBdr>
        <w:top w:val="none" w:sz="0" w:space="0" w:color="auto"/>
        <w:left w:val="none" w:sz="0" w:space="0" w:color="auto"/>
        <w:bottom w:val="none" w:sz="0" w:space="0" w:color="auto"/>
        <w:right w:val="none" w:sz="0" w:space="0" w:color="auto"/>
      </w:divBdr>
    </w:div>
    <w:div w:id="882717103">
      <w:bodyDiv w:val="1"/>
      <w:marLeft w:val="0"/>
      <w:marRight w:val="0"/>
      <w:marTop w:val="0"/>
      <w:marBottom w:val="0"/>
      <w:divBdr>
        <w:top w:val="none" w:sz="0" w:space="0" w:color="auto"/>
        <w:left w:val="none" w:sz="0" w:space="0" w:color="auto"/>
        <w:bottom w:val="none" w:sz="0" w:space="0" w:color="auto"/>
        <w:right w:val="none" w:sz="0" w:space="0" w:color="auto"/>
      </w:divBdr>
    </w:div>
    <w:div w:id="1200976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BBC4B1-2AEB-4B82-9B29-5D294A4E4B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2414</Words>
  <Characters>13760</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Huawei1</dc:creator>
  <cp:keywords/>
  <cp:lastModifiedBy>Mirko</cp:lastModifiedBy>
  <cp:revision>11</cp:revision>
  <dcterms:created xsi:type="dcterms:W3CDTF">2023-02-14T08:36:00Z</dcterms:created>
  <dcterms:modified xsi:type="dcterms:W3CDTF">2023-03-07T14:26:00Z</dcterms:modified>
</cp:coreProperties>
</file>